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i/>
          <w:sz w:val="28"/>
          <w:lang w:val="en-US"/>
        </w:rPr>
      </w:pPr>
      <w:r>
        <w:rPr>
          <w:rFonts w:ascii="Arial" w:hAnsi="Arial" w:eastAsia="Times New Roman"/>
          <w:b/>
          <w:sz w:val="24"/>
        </w:rPr>
        <w:t>3GPP TSG-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TSG/WGRef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RAN4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Meeting #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MtgSeq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112</w:t>
      </w:r>
      <w:r>
        <w:rPr>
          <w:rFonts w:ascii="Arial" w:hAnsi="Arial" w:eastAsia="Times New Roman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 w:val="0"/>
          <w:iCs/>
          <w:sz w:val="24"/>
          <w:szCs w:val="24"/>
        </w:rPr>
        <w:t>R4-241</w:t>
      </w:r>
      <w:r>
        <w:rPr>
          <w:rFonts w:hint="eastAsia" w:ascii="Arial" w:hAnsi="Arial"/>
          <w:b/>
          <w:i w:val="0"/>
          <w:iCs/>
          <w:sz w:val="24"/>
          <w:szCs w:val="24"/>
          <w:lang w:val="en-US" w:eastAsia="zh-CN"/>
        </w:rPr>
        <w:t>2133</w:t>
      </w:r>
    </w:p>
    <w:p>
      <w:pPr>
        <w:spacing w:after="120"/>
        <w:outlineLvl w:val="0"/>
        <w:rPr>
          <w:rFonts w:ascii="Arial" w:hAnsi="Arial" w:eastAsia="Times New Roman"/>
          <w:b/>
          <w:sz w:val="24"/>
        </w:rPr>
      </w:pP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Location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Maastricht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, 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Country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Netherlands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, 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StartDate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19th Aug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– 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EndDate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23rd Aug 2024</w:t>
      </w:r>
      <w:r>
        <w:rPr>
          <w:rFonts w:ascii="Arial" w:hAnsi="Arial" w:eastAsia="Times New Roman"/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38.101-1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Revision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-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18.6.0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hint="default" w:ascii="Arial" w:hAnsi="Arial" w:eastAsia="Segoe UI Emoji" w:cs="Arial"/>
                <w:b/>
                <w:bC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draft big CR to include </w:t>
            </w:r>
            <w:r>
              <w:rPr>
                <w:rFonts w:hint="eastAsia" w:ascii="Arial" w:hAnsi="Arial"/>
                <w:lang w:val="en-US" w:eastAsia="zh-CN"/>
              </w:rPr>
              <w:t>8</w:t>
            </w:r>
            <w:r>
              <w:rPr>
                <w:rFonts w:ascii="Arial" w:hAnsi="Arial"/>
              </w:rPr>
              <w:t>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Theme="minorEastAsia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2024-08-</w:t>
            </w:r>
            <w:r>
              <w:rPr>
                <w:rFonts w:hint="eastAsia" w:ascii="Arial" w:hAnsi="Arial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Rel-19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This </w:t>
            </w:r>
            <w:r>
              <w:rPr>
                <w:rFonts w:ascii="Arial" w:hAnsi="Arial"/>
              </w:rPr>
              <w:t xml:space="preserve">draft big CR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aims </w:t>
            </w:r>
            <w:r>
              <w:rPr>
                <w:rFonts w:ascii="Arial" w:hAnsi="Arial"/>
              </w:rPr>
              <w:t>to include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the endorsed/approved Tdoc about the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ascii="Arial" w:hAnsi="Arial"/>
              </w:rPr>
              <w:t>Rx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RAN4 #112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endorsed Tdoc draft CR for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Rx in RAN4 #112 are listed as following:</w:t>
            </w:r>
          </w:p>
          <w:p>
            <w:pPr>
              <w:pStyle w:val="127"/>
              <w:keepNext w:val="0"/>
              <w:keepLines w:val="0"/>
              <w:pageBreakBefore w:val="0"/>
              <w:widowControl/>
              <w:numPr>
                <w:ilvl w:val="0"/>
                <w:numId w:val="2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R4-2411740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(NR_bands_xFeature_R19-Core) Draft CR for 38.101-1 to introduce n34 support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The new bands</w:t>
            </w:r>
            <w:r>
              <w:rPr>
                <w:rFonts w:eastAsiaTheme="minorEastAsia"/>
                <w:lang w:eastAsia="zh-CN"/>
              </w:rPr>
              <w:t xml:space="preserve"> do not support 4Rx operation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for handheld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eastAsia="MS Mincho" w:cs="Arial"/>
              </w:rPr>
              <w:t>TS/TR ... CR ... 38.</w:t>
            </w:r>
            <w:r>
              <w:rPr>
                <w:rFonts w:ascii="Arial" w:hAnsi="Arial" w:eastAsia="MS Mincho" w:cs="Arial"/>
                <w:lang w:eastAsia="zh-CN"/>
              </w:rPr>
              <w:t>52</w:t>
            </w:r>
            <w:r>
              <w:rPr>
                <w:rFonts w:ascii="Arial" w:hAnsi="Arial" w:eastAsia="MS Mincho" w:cs="Arial"/>
              </w:rPr>
              <w:t>1-1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lang w:eastAsia="fr-FR"/>
              </w:rPr>
            </w:pP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rPr>
          <w:rFonts w:eastAsia="宋体"/>
        </w:rPr>
      </w:pPr>
    </w:p>
    <w:p/>
    <w:p/>
    <w:p>
      <w:pPr>
        <w:spacing w:after="0"/>
        <w:rPr>
          <w:color w:val="FF0000"/>
          <w:sz w:val="44"/>
          <w:szCs w:val="44"/>
        </w:rPr>
        <w:sectPr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  <w:bookmarkStart w:id="1" w:name="_Toc2086435"/>
    </w:p>
    <w:bookmarkEnd w:id="1"/>
    <w:p>
      <w:pPr>
        <w:pStyle w:val="267"/>
        <w:rPr>
          <w:rFonts w:ascii="Times New Roman" w:hAnsi="Times New Roman" w:eastAsia="??"/>
          <w:bCs/>
          <w:color w:val="FF0000"/>
          <w:sz w:val="32"/>
        </w:rPr>
      </w:pPr>
      <w:r>
        <w:rPr>
          <w:rFonts w:ascii="Times New Roman" w:hAnsi="Times New Roman" w:eastAsia="??"/>
          <w:bCs/>
          <w:color w:val="FF0000"/>
          <w:sz w:val="32"/>
        </w:rPr>
        <w:t>&lt;&lt;&lt; START OF CHANGE 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en-GB"/>
        </w:rPr>
      </w:pPr>
      <w:bookmarkStart w:id="2" w:name="_Toc37251482"/>
      <w:bookmarkStart w:id="3" w:name="_Toc29802341"/>
      <w:bookmarkStart w:id="4" w:name="_Toc29801917"/>
      <w:bookmarkStart w:id="5" w:name="_Toc21344430"/>
      <w:bookmarkStart w:id="6" w:name="_Toc29802966"/>
      <w:bookmarkStart w:id="7" w:name="_Toc45888389"/>
      <w:bookmarkStart w:id="8" w:name="_Toc83580822"/>
      <w:bookmarkStart w:id="9" w:name="_Toc76509485"/>
      <w:bookmarkStart w:id="10" w:name="_Toc36107708"/>
      <w:bookmarkStart w:id="11" w:name="_Toc84405331"/>
      <w:bookmarkStart w:id="12" w:name="_Toc61367706"/>
      <w:bookmarkStart w:id="13" w:name="_Toc75467463"/>
      <w:bookmarkStart w:id="14" w:name="_Toc76718475"/>
      <w:bookmarkStart w:id="15" w:name="_Toc45888988"/>
      <w:bookmarkStart w:id="16" w:name="_Toc68231039"/>
      <w:bookmarkStart w:id="17" w:name="_Toc61373089"/>
      <w:bookmarkStart w:id="18" w:name="_Toc69084452"/>
      <w:bookmarkStart w:id="19" w:name="_Toc84413940"/>
      <w:r>
        <w:rPr>
          <w:rFonts w:ascii="Arial" w:hAnsi="Arial" w:eastAsia="Times New Roman"/>
          <w:sz w:val="28"/>
          <w:lang w:eastAsia="en-GB"/>
        </w:rPr>
        <w:t>7.3.2</w:t>
      </w:r>
      <w:r>
        <w:rPr>
          <w:rFonts w:ascii="Arial" w:hAnsi="Arial" w:eastAsia="Times New Roman"/>
          <w:sz w:val="28"/>
          <w:lang w:eastAsia="en-GB"/>
        </w:rPr>
        <w:tab/>
      </w:r>
      <w:r>
        <w:rPr>
          <w:rFonts w:ascii="Arial" w:hAnsi="Arial" w:eastAsia="Times New Roman"/>
          <w:sz w:val="28"/>
          <w:lang w:eastAsia="en-GB"/>
        </w:rPr>
        <w:t>Reference sensitivity power level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rFonts w:eastAsia="Times New Roman"/>
          <w:vertAlign w:val="subscript"/>
          <w:lang w:eastAsia="en-GB"/>
        </w:rPr>
        <w:t>IB,4R</w:t>
      </w:r>
      <w:r>
        <w:rPr>
          <w:rFonts w:eastAsia="Times New Roman"/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rFonts w:eastAsia="Times New Roman"/>
          <w:vertAlign w:val="subscript"/>
          <w:lang w:eastAsia="en-GB"/>
        </w:rPr>
        <w:t>IB,4R</w:t>
      </w:r>
      <w:r>
        <w:rPr>
          <w:rFonts w:eastAsia="Times New Roman"/>
          <w:lang w:eastAsia="en-GB"/>
        </w:rPr>
        <w:t xml:space="preserve"> as indicated in Table 7.3.2-2 NOTE 2 is applied.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vertAlign w:val="subscript"/>
          <w:lang w:eastAsia="en-GB"/>
        </w:rPr>
      </w:pPr>
      <w:r>
        <w:rPr>
          <w:rFonts w:ascii="Arial" w:hAnsi="Arial" w:eastAsia="Times New Roman"/>
          <w:b/>
          <w:lang w:eastAsia="en-GB"/>
        </w:rPr>
        <w:t>Table 7.3.2-2: Four antenna port reference sensitivity allowance ΔR</w:t>
      </w:r>
      <w:r>
        <w:rPr>
          <w:rFonts w:ascii="Arial" w:hAnsi="Arial" w:eastAsia="Times New Roman"/>
          <w:b/>
          <w:bCs/>
          <w:vertAlign w:val="subscript"/>
          <w:lang w:eastAsia="en-GB"/>
        </w:rPr>
        <w:t>IB,4R</w:t>
      </w:r>
    </w:p>
    <w:tbl>
      <w:tblPr>
        <w:tblStyle w:val="71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ΔR</w:t>
            </w:r>
            <w:r>
              <w:rPr>
                <w:rFonts w:ascii="Arial" w:hAnsi="Arial" w:eastAsia="Times New Roman"/>
                <w:b/>
                <w:color w:val="auto"/>
                <w:sz w:val="18"/>
                <w:vertAlign w:val="subscript"/>
                <w:lang w:eastAsia="en-GB"/>
              </w:rPr>
              <w:t xml:space="preserve">IB,4R </w:t>
            </w: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n5, </w:t>
            </w:r>
            <w:r>
              <w:rPr>
                <w:rFonts w:hint="eastAsia" w:ascii="Arial" w:hAnsi="Arial" w:eastAsia="等线"/>
                <w:color w:val="auto"/>
                <w:sz w:val="18"/>
                <w:lang w:eastAsia="zh-TW"/>
              </w:rPr>
              <w:t xml:space="preserve">n8, </w:t>
            </w:r>
            <w:r>
              <w:rPr>
                <w:rFonts w:hint="eastAsia" w:ascii="Arial" w:hAnsi="Arial" w:eastAsia="等线"/>
                <w:color w:val="auto"/>
                <w:sz w:val="18"/>
                <w:lang w:val="en-US"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-2.7</w:t>
            </w:r>
            <w:r>
              <w:rPr>
                <w:rFonts w:ascii="Arial" w:hAnsi="Arial" w:eastAsia="Times New Roman"/>
                <w:color w:val="auto"/>
                <w:sz w:val="18"/>
                <w:vertAlign w:val="superscript"/>
                <w:lang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宋体"/>
                <w:color w:val="auto"/>
                <w:sz w:val="18"/>
                <w:lang w:val="en-US" w:eastAsia="zh-CN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color w:val="auto"/>
                <w:sz w:val="18"/>
                <w:lang w:eastAsia="zh-CN"/>
              </w:rPr>
              <w:t>-</w:t>
            </w:r>
            <w:r>
              <w:rPr>
                <w:rFonts w:ascii="Arial" w:hAnsi="Arial" w:eastAsia="Times New Roman"/>
                <w:color w:val="auto"/>
                <w:sz w:val="18"/>
                <w:lang w:eastAsia="zh-CN"/>
              </w:rPr>
              <w:t>2.4</w:t>
            </w:r>
            <w:r>
              <w:rPr>
                <w:rFonts w:ascii="Arial" w:hAnsi="Arial" w:eastAsia="Times New Roman"/>
                <w:color w:val="auto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 xml:space="preserve">n1, n2, n3, </w:t>
            </w:r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n25, 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n30, n40, n7,</w:t>
            </w:r>
            <w:r>
              <w:rPr>
                <w:rFonts w:ascii="Arial" w:hAnsi="Arial" w:eastAsia="Calibri"/>
                <w:color w:val="auto"/>
                <w:sz w:val="18"/>
                <w:lang w:eastAsia="en-GB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/>
                <w:color w:val="auto"/>
                <w:sz w:val="18"/>
                <w:lang w:eastAsia="en-GB"/>
              </w:rPr>
            </w:pPr>
            <w:r>
              <w:rPr>
                <w:rFonts w:ascii="Arial" w:hAnsi="Arial" w:eastAsia="Calibri"/>
                <w:color w:val="auto"/>
                <w:sz w:val="18"/>
                <w:lang w:eastAsia="en-GB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When 4 Rx operation is supported by FWA form factor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When 4Rx operation is supported by handheld UE.</w:t>
            </w:r>
          </w:p>
        </w:tc>
      </w:tr>
    </w:tbl>
    <w:p>
      <w:pPr>
        <w:keepNext/>
        <w:keepLines/>
        <w:rPr>
          <w:rFonts w:eastAsia="宋体"/>
          <w:color w:val="FF0000"/>
          <w:szCs w:val="32"/>
          <w:lang w:eastAsia="zh-CN"/>
        </w:rPr>
      </w:pPr>
    </w:p>
    <w:p>
      <w: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</w:rPr>
        <w:t>IB,8R</w:t>
      </w:r>
      <w:r>
        <w:t xml:space="preserve"> in Table 7.3.2-2a for the applicable operating bands.</w:t>
      </w:r>
    </w:p>
    <w:p>
      <w:pPr>
        <w:pStyle w:val="107"/>
        <w:rPr>
          <w:bCs/>
          <w:vertAlign w:val="subscript"/>
        </w:rPr>
      </w:pPr>
      <w:r>
        <w:t>Table 7.3.2-2a: Eight antenna port reference sensitivity allowance ΔR</w:t>
      </w:r>
      <w:r>
        <w:rPr>
          <w:bCs/>
          <w:vertAlign w:val="subscript"/>
        </w:rPr>
        <w:t>IB,8R</w:t>
      </w:r>
    </w:p>
    <w:tbl>
      <w:tblPr>
        <w:tblStyle w:val="71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98"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98"/>
            </w:pPr>
            <w:r>
              <w:t>ΔR</w:t>
            </w:r>
            <w:r>
              <w:rPr>
                <w:vertAlign w:val="subscript"/>
              </w:rPr>
              <w:t xml:space="preserve">IB,8R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</w:pPr>
            <w:ins w:id="0" w:author="ZTE_Wubin" w:date="2024-08-26T15:00:42Z">
              <w:r>
                <w:rPr>
                  <w:rFonts w:hint="eastAsia"/>
                  <w:lang w:val="en-US" w:eastAsia="zh-CN"/>
                </w:rPr>
                <w:t>n</w:t>
              </w:r>
            </w:ins>
            <w:ins w:id="1" w:author="ZTE_Wubin" w:date="2024-08-26T15:00:43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" w:author="ZTE_Wubin" w:date="2024-08-26T15:00:44Z">
              <w:r>
                <w:rPr>
                  <w:rFonts w:hint="eastAsia"/>
                  <w:lang w:val="en-US" w:eastAsia="zh-CN"/>
                </w:rPr>
                <w:t>,</w:t>
              </w:r>
            </w:ins>
            <w:ins w:id="3" w:author="ZTE_Wubin" w:date="2024-08-26T15:00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  <w:rPr>
                <w:rFonts w:eastAsia="Calibri"/>
              </w:rPr>
            </w:pPr>
            <w:r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112"/>
            </w:pPr>
            <w:r>
              <w:t>NOTE 1:</w:t>
            </w:r>
            <w:r>
              <w:tab/>
            </w:r>
            <w:r>
              <w:t>8 Rx operation is targeted for FWA/CPE/Vehicle/Industrial devices form factor.</w:t>
            </w:r>
          </w:p>
        </w:tc>
      </w:tr>
    </w:tbl>
    <w:p>
      <w:pPr>
        <w:keepNext/>
        <w:keepLines/>
        <w:rPr>
          <w:rFonts w:eastAsia="宋体"/>
          <w:color w:val="FF0000"/>
          <w:szCs w:val="32"/>
          <w:lang w:eastAsia="zh-CN"/>
        </w:rPr>
      </w:pPr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p>
      <w:pPr>
        <w:pStyle w:val="267"/>
        <w:ind w:left="0" w:firstLine="0"/>
      </w:pPr>
      <w:bookmarkStart w:id="20" w:name="_GoBack"/>
      <w:bookmarkEnd w:id="20"/>
      <w:r>
        <w:rPr>
          <w:rFonts w:ascii="Times New Roman" w:hAnsi="Times New Roman" w:eastAsia="??"/>
          <w:color w:val="FF0000"/>
          <w:sz w:val="32"/>
          <w:szCs w:val="32"/>
        </w:rPr>
        <w:t>&lt;&lt;&lt; END OF CHANGES &gt;&gt;&gt;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??">
    <w:altName w:val="Yu Gothic UI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DBBFA"/>
    <w:multiLevelType w:val="singleLevel"/>
    <w:tmpl w:val="9C4DB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9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2">
    <w:nsid w:val="0A6E609D"/>
    <w:multiLevelType w:val="multilevel"/>
    <w:tmpl w:val="0A6E609D"/>
    <w:lvl w:ilvl="0" w:tentative="0">
      <w:start w:val="1"/>
      <w:numFmt w:val="decimal"/>
      <w:pStyle w:val="106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16DA5191"/>
    <w:multiLevelType w:val="multilevel"/>
    <w:tmpl w:val="16DA5191"/>
    <w:lvl w:ilvl="0" w:tentative="0">
      <w:start w:val="1"/>
      <w:numFmt w:val="bullet"/>
      <w:pStyle w:val="104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3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3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35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35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10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1888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0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9"/>
  </w:num>
  <w:num w:numId="5">
    <w:abstractNumId w:val="3"/>
  </w:num>
  <w:num w:numId="6">
    <w:abstractNumId w:val="13"/>
  </w:num>
  <w:num w:numId="7">
    <w:abstractNumId w:val="9"/>
  </w:num>
  <w:num w:numId="8">
    <w:abstractNumId w:val="18"/>
  </w:num>
  <w:num w:numId="9">
    <w:abstractNumId w:val="20"/>
  </w:num>
  <w:num w:numId="10">
    <w:abstractNumId w:val="11"/>
  </w:num>
  <w:num w:numId="11">
    <w:abstractNumId w:val="21"/>
  </w:num>
  <w:num w:numId="12">
    <w:abstractNumId w:val="10"/>
  </w:num>
  <w:num w:numId="13">
    <w:abstractNumId w:val="12"/>
  </w:num>
  <w:num w:numId="14">
    <w:abstractNumId w:val="8"/>
  </w:num>
  <w:num w:numId="15">
    <w:abstractNumId w:val="1"/>
  </w:num>
  <w:num w:numId="16">
    <w:abstractNumId w:val="17"/>
  </w:num>
  <w:num w:numId="17">
    <w:abstractNumId w:val="5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4"/>
  </w:num>
  <w:num w:numId="21">
    <w:abstractNumId w:val="15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65C"/>
    <w:rsid w:val="00002908"/>
    <w:rsid w:val="00004D6F"/>
    <w:rsid w:val="00005A93"/>
    <w:rsid w:val="0000655C"/>
    <w:rsid w:val="00010132"/>
    <w:rsid w:val="0001029C"/>
    <w:rsid w:val="00011071"/>
    <w:rsid w:val="00013A2B"/>
    <w:rsid w:val="00015D5E"/>
    <w:rsid w:val="000172AD"/>
    <w:rsid w:val="00017B2F"/>
    <w:rsid w:val="000206D9"/>
    <w:rsid w:val="00020BFE"/>
    <w:rsid w:val="00021843"/>
    <w:rsid w:val="00023DA8"/>
    <w:rsid w:val="000248C5"/>
    <w:rsid w:val="00025642"/>
    <w:rsid w:val="00027810"/>
    <w:rsid w:val="00027AB0"/>
    <w:rsid w:val="00027AC3"/>
    <w:rsid w:val="00030E7E"/>
    <w:rsid w:val="00031ACE"/>
    <w:rsid w:val="00032268"/>
    <w:rsid w:val="00033397"/>
    <w:rsid w:val="000333EE"/>
    <w:rsid w:val="000334B2"/>
    <w:rsid w:val="000343C2"/>
    <w:rsid w:val="00035A7C"/>
    <w:rsid w:val="000363F8"/>
    <w:rsid w:val="00037DB1"/>
    <w:rsid w:val="00040095"/>
    <w:rsid w:val="00040BAD"/>
    <w:rsid w:val="00040F0A"/>
    <w:rsid w:val="0004148C"/>
    <w:rsid w:val="000420B5"/>
    <w:rsid w:val="00042310"/>
    <w:rsid w:val="000442BA"/>
    <w:rsid w:val="00044D5C"/>
    <w:rsid w:val="00047C1E"/>
    <w:rsid w:val="000509CD"/>
    <w:rsid w:val="00050F89"/>
    <w:rsid w:val="00051834"/>
    <w:rsid w:val="000521FF"/>
    <w:rsid w:val="00054A22"/>
    <w:rsid w:val="00054F7D"/>
    <w:rsid w:val="00055EE7"/>
    <w:rsid w:val="00056CDE"/>
    <w:rsid w:val="00060EE1"/>
    <w:rsid w:val="00062023"/>
    <w:rsid w:val="00063650"/>
    <w:rsid w:val="0006383A"/>
    <w:rsid w:val="00063DF1"/>
    <w:rsid w:val="00064772"/>
    <w:rsid w:val="000655A6"/>
    <w:rsid w:val="00065EC5"/>
    <w:rsid w:val="0007002A"/>
    <w:rsid w:val="00071D8B"/>
    <w:rsid w:val="00072410"/>
    <w:rsid w:val="00074961"/>
    <w:rsid w:val="00075F94"/>
    <w:rsid w:val="0007622F"/>
    <w:rsid w:val="00080512"/>
    <w:rsid w:val="000808D0"/>
    <w:rsid w:val="0008108E"/>
    <w:rsid w:val="0008256D"/>
    <w:rsid w:val="0008433E"/>
    <w:rsid w:val="000844D2"/>
    <w:rsid w:val="000858E2"/>
    <w:rsid w:val="00086CAC"/>
    <w:rsid w:val="00087053"/>
    <w:rsid w:val="000871A9"/>
    <w:rsid w:val="00087BE5"/>
    <w:rsid w:val="00092C59"/>
    <w:rsid w:val="00093614"/>
    <w:rsid w:val="00093811"/>
    <w:rsid w:val="00095162"/>
    <w:rsid w:val="00095332"/>
    <w:rsid w:val="00095D65"/>
    <w:rsid w:val="000A1303"/>
    <w:rsid w:val="000A3752"/>
    <w:rsid w:val="000A3ACF"/>
    <w:rsid w:val="000A3CD8"/>
    <w:rsid w:val="000A44E8"/>
    <w:rsid w:val="000A5489"/>
    <w:rsid w:val="000A54FC"/>
    <w:rsid w:val="000A5B1D"/>
    <w:rsid w:val="000A6FB3"/>
    <w:rsid w:val="000A7498"/>
    <w:rsid w:val="000B3ED3"/>
    <w:rsid w:val="000C1208"/>
    <w:rsid w:val="000C16B0"/>
    <w:rsid w:val="000C33CC"/>
    <w:rsid w:val="000C47C3"/>
    <w:rsid w:val="000C793E"/>
    <w:rsid w:val="000D00E8"/>
    <w:rsid w:val="000D0295"/>
    <w:rsid w:val="000D2E8D"/>
    <w:rsid w:val="000D43AE"/>
    <w:rsid w:val="000D4514"/>
    <w:rsid w:val="000D58AB"/>
    <w:rsid w:val="000E1725"/>
    <w:rsid w:val="000E201D"/>
    <w:rsid w:val="000E21D1"/>
    <w:rsid w:val="000E3AB7"/>
    <w:rsid w:val="000E6696"/>
    <w:rsid w:val="000E69C0"/>
    <w:rsid w:val="000E7547"/>
    <w:rsid w:val="000F0085"/>
    <w:rsid w:val="000F2434"/>
    <w:rsid w:val="000F4A78"/>
    <w:rsid w:val="000F507A"/>
    <w:rsid w:val="000F728D"/>
    <w:rsid w:val="000F75C2"/>
    <w:rsid w:val="00100FB7"/>
    <w:rsid w:val="00101CE1"/>
    <w:rsid w:val="00104B2B"/>
    <w:rsid w:val="00105443"/>
    <w:rsid w:val="0010599C"/>
    <w:rsid w:val="00110D8D"/>
    <w:rsid w:val="00112C48"/>
    <w:rsid w:val="001135B6"/>
    <w:rsid w:val="00113EB3"/>
    <w:rsid w:val="00115335"/>
    <w:rsid w:val="00115405"/>
    <w:rsid w:val="00115BE4"/>
    <w:rsid w:val="001169E8"/>
    <w:rsid w:val="00116A59"/>
    <w:rsid w:val="0012286F"/>
    <w:rsid w:val="00122E19"/>
    <w:rsid w:val="00124844"/>
    <w:rsid w:val="001255AA"/>
    <w:rsid w:val="00125E97"/>
    <w:rsid w:val="0012795B"/>
    <w:rsid w:val="00127C09"/>
    <w:rsid w:val="00131326"/>
    <w:rsid w:val="001334B4"/>
    <w:rsid w:val="00133525"/>
    <w:rsid w:val="00133F4E"/>
    <w:rsid w:val="001342D9"/>
    <w:rsid w:val="001343C0"/>
    <w:rsid w:val="00134F7C"/>
    <w:rsid w:val="00137B9C"/>
    <w:rsid w:val="00140CA9"/>
    <w:rsid w:val="001475F8"/>
    <w:rsid w:val="001478E3"/>
    <w:rsid w:val="00147C95"/>
    <w:rsid w:val="00152549"/>
    <w:rsid w:val="001526C4"/>
    <w:rsid w:val="00153474"/>
    <w:rsid w:val="001556B0"/>
    <w:rsid w:val="00156BFF"/>
    <w:rsid w:val="00157266"/>
    <w:rsid w:val="001579F2"/>
    <w:rsid w:val="00161E58"/>
    <w:rsid w:val="00162F83"/>
    <w:rsid w:val="0016336F"/>
    <w:rsid w:val="00165924"/>
    <w:rsid w:val="00165944"/>
    <w:rsid w:val="00170B96"/>
    <w:rsid w:val="00171A58"/>
    <w:rsid w:val="00172E9C"/>
    <w:rsid w:val="00174554"/>
    <w:rsid w:val="00174BE7"/>
    <w:rsid w:val="00175292"/>
    <w:rsid w:val="00177B96"/>
    <w:rsid w:val="0018078F"/>
    <w:rsid w:val="00180AF9"/>
    <w:rsid w:val="00181BA7"/>
    <w:rsid w:val="00182DE6"/>
    <w:rsid w:val="00182F21"/>
    <w:rsid w:val="00183F32"/>
    <w:rsid w:val="00184807"/>
    <w:rsid w:val="001852AD"/>
    <w:rsid w:val="00185F90"/>
    <w:rsid w:val="00186AC0"/>
    <w:rsid w:val="00187FD7"/>
    <w:rsid w:val="00190AD7"/>
    <w:rsid w:val="00191B4B"/>
    <w:rsid w:val="00191CC2"/>
    <w:rsid w:val="001952CA"/>
    <w:rsid w:val="001962E8"/>
    <w:rsid w:val="00197D08"/>
    <w:rsid w:val="001A0B48"/>
    <w:rsid w:val="001A497E"/>
    <w:rsid w:val="001A4C42"/>
    <w:rsid w:val="001A5B6A"/>
    <w:rsid w:val="001A7420"/>
    <w:rsid w:val="001A7E6B"/>
    <w:rsid w:val="001B0132"/>
    <w:rsid w:val="001B06E6"/>
    <w:rsid w:val="001B1711"/>
    <w:rsid w:val="001B6435"/>
    <w:rsid w:val="001B6637"/>
    <w:rsid w:val="001C0061"/>
    <w:rsid w:val="001C0118"/>
    <w:rsid w:val="001C08EB"/>
    <w:rsid w:val="001C1880"/>
    <w:rsid w:val="001C21C3"/>
    <w:rsid w:val="001C66CB"/>
    <w:rsid w:val="001C6D19"/>
    <w:rsid w:val="001C7EFC"/>
    <w:rsid w:val="001D00A9"/>
    <w:rsid w:val="001D02C2"/>
    <w:rsid w:val="001D2C2F"/>
    <w:rsid w:val="001D4D1D"/>
    <w:rsid w:val="001D5236"/>
    <w:rsid w:val="001D5593"/>
    <w:rsid w:val="001E0E4C"/>
    <w:rsid w:val="001E197B"/>
    <w:rsid w:val="001E2D6D"/>
    <w:rsid w:val="001E7334"/>
    <w:rsid w:val="001F0C1D"/>
    <w:rsid w:val="001F1132"/>
    <w:rsid w:val="001F168B"/>
    <w:rsid w:val="001F3595"/>
    <w:rsid w:val="001F5022"/>
    <w:rsid w:val="001F58B0"/>
    <w:rsid w:val="001F591D"/>
    <w:rsid w:val="001F5CEC"/>
    <w:rsid w:val="001F66B8"/>
    <w:rsid w:val="0020037C"/>
    <w:rsid w:val="002058E3"/>
    <w:rsid w:val="00207950"/>
    <w:rsid w:val="00207CC4"/>
    <w:rsid w:val="00210D3D"/>
    <w:rsid w:val="00211116"/>
    <w:rsid w:val="00211C34"/>
    <w:rsid w:val="0021384B"/>
    <w:rsid w:val="00214FC4"/>
    <w:rsid w:val="00215222"/>
    <w:rsid w:val="00215C8F"/>
    <w:rsid w:val="0021692C"/>
    <w:rsid w:val="00217A47"/>
    <w:rsid w:val="00217C44"/>
    <w:rsid w:val="00220E58"/>
    <w:rsid w:val="00221085"/>
    <w:rsid w:val="00221368"/>
    <w:rsid w:val="00221F4C"/>
    <w:rsid w:val="0022353A"/>
    <w:rsid w:val="00224585"/>
    <w:rsid w:val="0022655A"/>
    <w:rsid w:val="0022671A"/>
    <w:rsid w:val="00226A43"/>
    <w:rsid w:val="00227BED"/>
    <w:rsid w:val="002303ED"/>
    <w:rsid w:val="00230A31"/>
    <w:rsid w:val="002316A3"/>
    <w:rsid w:val="00231BDC"/>
    <w:rsid w:val="002321A5"/>
    <w:rsid w:val="00232276"/>
    <w:rsid w:val="0023353A"/>
    <w:rsid w:val="002335D9"/>
    <w:rsid w:val="002347A2"/>
    <w:rsid w:val="002363B6"/>
    <w:rsid w:val="00237FAD"/>
    <w:rsid w:val="002424DB"/>
    <w:rsid w:val="00245960"/>
    <w:rsid w:val="00246760"/>
    <w:rsid w:val="002469D1"/>
    <w:rsid w:val="00250FDF"/>
    <w:rsid w:val="00253B7F"/>
    <w:rsid w:val="0025419E"/>
    <w:rsid w:val="00254D39"/>
    <w:rsid w:val="00255A1A"/>
    <w:rsid w:val="00257260"/>
    <w:rsid w:val="002603E7"/>
    <w:rsid w:val="00260A17"/>
    <w:rsid w:val="0026175C"/>
    <w:rsid w:val="002619E7"/>
    <w:rsid w:val="00262F69"/>
    <w:rsid w:val="00264880"/>
    <w:rsid w:val="0026512E"/>
    <w:rsid w:val="00266028"/>
    <w:rsid w:val="002675F0"/>
    <w:rsid w:val="00270A8A"/>
    <w:rsid w:val="00270B9F"/>
    <w:rsid w:val="00270C16"/>
    <w:rsid w:val="00271400"/>
    <w:rsid w:val="002727A5"/>
    <w:rsid w:val="0027503D"/>
    <w:rsid w:val="00276E2E"/>
    <w:rsid w:val="002773E9"/>
    <w:rsid w:val="00290004"/>
    <w:rsid w:val="002904FD"/>
    <w:rsid w:val="002905DE"/>
    <w:rsid w:val="00292524"/>
    <w:rsid w:val="00293749"/>
    <w:rsid w:val="002963C6"/>
    <w:rsid w:val="0029787B"/>
    <w:rsid w:val="002A2A3C"/>
    <w:rsid w:val="002A2E89"/>
    <w:rsid w:val="002A588F"/>
    <w:rsid w:val="002A6025"/>
    <w:rsid w:val="002B263C"/>
    <w:rsid w:val="002B6339"/>
    <w:rsid w:val="002C2B7C"/>
    <w:rsid w:val="002C4057"/>
    <w:rsid w:val="002C605E"/>
    <w:rsid w:val="002C7E45"/>
    <w:rsid w:val="002D05AC"/>
    <w:rsid w:val="002D10C2"/>
    <w:rsid w:val="002D4F07"/>
    <w:rsid w:val="002D5846"/>
    <w:rsid w:val="002D5BB6"/>
    <w:rsid w:val="002D60E5"/>
    <w:rsid w:val="002D6BC6"/>
    <w:rsid w:val="002D7FE9"/>
    <w:rsid w:val="002E00EE"/>
    <w:rsid w:val="002E4833"/>
    <w:rsid w:val="002E488E"/>
    <w:rsid w:val="002E4A72"/>
    <w:rsid w:val="002E4EC3"/>
    <w:rsid w:val="002E5A8F"/>
    <w:rsid w:val="002E6234"/>
    <w:rsid w:val="002E6B4A"/>
    <w:rsid w:val="002F0636"/>
    <w:rsid w:val="002F163E"/>
    <w:rsid w:val="002F2027"/>
    <w:rsid w:val="002F2616"/>
    <w:rsid w:val="002F3E4C"/>
    <w:rsid w:val="002F5061"/>
    <w:rsid w:val="002F62C3"/>
    <w:rsid w:val="002F68B5"/>
    <w:rsid w:val="003002B9"/>
    <w:rsid w:val="00301F3F"/>
    <w:rsid w:val="003024E6"/>
    <w:rsid w:val="00302918"/>
    <w:rsid w:val="00303BB4"/>
    <w:rsid w:val="003065DF"/>
    <w:rsid w:val="00307D83"/>
    <w:rsid w:val="00310808"/>
    <w:rsid w:val="00314CE4"/>
    <w:rsid w:val="00315D15"/>
    <w:rsid w:val="0031614E"/>
    <w:rsid w:val="00317133"/>
    <w:rsid w:val="003172DC"/>
    <w:rsid w:val="003175E4"/>
    <w:rsid w:val="00321C83"/>
    <w:rsid w:val="003225F3"/>
    <w:rsid w:val="00323847"/>
    <w:rsid w:val="00323C64"/>
    <w:rsid w:val="0032481E"/>
    <w:rsid w:val="00324A91"/>
    <w:rsid w:val="00324C9A"/>
    <w:rsid w:val="0032546D"/>
    <w:rsid w:val="00327F10"/>
    <w:rsid w:val="00334A02"/>
    <w:rsid w:val="00336EC1"/>
    <w:rsid w:val="00337EAC"/>
    <w:rsid w:val="0034077D"/>
    <w:rsid w:val="0034083F"/>
    <w:rsid w:val="003454EB"/>
    <w:rsid w:val="00350C61"/>
    <w:rsid w:val="003512CD"/>
    <w:rsid w:val="0035462D"/>
    <w:rsid w:val="00355195"/>
    <w:rsid w:val="00355775"/>
    <w:rsid w:val="00357E55"/>
    <w:rsid w:val="00364F44"/>
    <w:rsid w:val="00365273"/>
    <w:rsid w:val="00366155"/>
    <w:rsid w:val="00370DE6"/>
    <w:rsid w:val="0037222E"/>
    <w:rsid w:val="0037410E"/>
    <w:rsid w:val="003765B8"/>
    <w:rsid w:val="00376840"/>
    <w:rsid w:val="00377D0D"/>
    <w:rsid w:val="00377F48"/>
    <w:rsid w:val="00384FC7"/>
    <w:rsid w:val="00390AFE"/>
    <w:rsid w:val="003914D3"/>
    <w:rsid w:val="00393E89"/>
    <w:rsid w:val="003951FC"/>
    <w:rsid w:val="00396645"/>
    <w:rsid w:val="003973CE"/>
    <w:rsid w:val="003A0D87"/>
    <w:rsid w:val="003A3227"/>
    <w:rsid w:val="003A32FD"/>
    <w:rsid w:val="003A6A4D"/>
    <w:rsid w:val="003A6DAF"/>
    <w:rsid w:val="003A7A73"/>
    <w:rsid w:val="003A7EDE"/>
    <w:rsid w:val="003B063F"/>
    <w:rsid w:val="003B0D34"/>
    <w:rsid w:val="003B1DF9"/>
    <w:rsid w:val="003B3431"/>
    <w:rsid w:val="003B41F2"/>
    <w:rsid w:val="003B598F"/>
    <w:rsid w:val="003B5B15"/>
    <w:rsid w:val="003B6A9F"/>
    <w:rsid w:val="003C100D"/>
    <w:rsid w:val="003C2F4D"/>
    <w:rsid w:val="003C3971"/>
    <w:rsid w:val="003C3C87"/>
    <w:rsid w:val="003C3DA2"/>
    <w:rsid w:val="003C5367"/>
    <w:rsid w:val="003C6BC5"/>
    <w:rsid w:val="003D1DBC"/>
    <w:rsid w:val="003D2138"/>
    <w:rsid w:val="003D2424"/>
    <w:rsid w:val="003D4390"/>
    <w:rsid w:val="003D68AE"/>
    <w:rsid w:val="003E1D7C"/>
    <w:rsid w:val="003E2744"/>
    <w:rsid w:val="003E43B2"/>
    <w:rsid w:val="003E5C01"/>
    <w:rsid w:val="003F1C7A"/>
    <w:rsid w:val="003F2FF1"/>
    <w:rsid w:val="003F3AF4"/>
    <w:rsid w:val="003F6BD8"/>
    <w:rsid w:val="003F7E5C"/>
    <w:rsid w:val="00400B77"/>
    <w:rsid w:val="00402D32"/>
    <w:rsid w:val="004036CA"/>
    <w:rsid w:val="00405C84"/>
    <w:rsid w:val="00406E33"/>
    <w:rsid w:val="00407B4C"/>
    <w:rsid w:val="004112B8"/>
    <w:rsid w:val="004116AC"/>
    <w:rsid w:val="00414139"/>
    <w:rsid w:val="00415F53"/>
    <w:rsid w:val="00416F94"/>
    <w:rsid w:val="00417A72"/>
    <w:rsid w:val="004210D1"/>
    <w:rsid w:val="004219CD"/>
    <w:rsid w:val="004225CD"/>
    <w:rsid w:val="004227F1"/>
    <w:rsid w:val="00423050"/>
    <w:rsid w:val="00423334"/>
    <w:rsid w:val="00424C52"/>
    <w:rsid w:val="0042555B"/>
    <w:rsid w:val="004265F9"/>
    <w:rsid w:val="00427EA0"/>
    <w:rsid w:val="00431BB9"/>
    <w:rsid w:val="00431FF3"/>
    <w:rsid w:val="004329D0"/>
    <w:rsid w:val="00432D3A"/>
    <w:rsid w:val="00433D50"/>
    <w:rsid w:val="004345EC"/>
    <w:rsid w:val="00437C2E"/>
    <w:rsid w:val="00440A80"/>
    <w:rsid w:val="0044347C"/>
    <w:rsid w:val="00445343"/>
    <w:rsid w:val="00445F8D"/>
    <w:rsid w:val="0044737F"/>
    <w:rsid w:val="00450256"/>
    <w:rsid w:val="0045193A"/>
    <w:rsid w:val="004519E8"/>
    <w:rsid w:val="00451FF6"/>
    <w:rsid w:val="004541C0"/>
    <w:rsid w:val="004565A0"/>
    <w:rsid w:val="00456CF9"/>
    <w:rsid w:val="0045732B"/>
    <w:rsid w:val="00457436"/>
    <w:rsid w:val="00462AD4"/>
    <w:rsid w:val="0046489A"/>
    <w:rsid w:val="00465515"/>
    <w:rsid w:val="00470A8A"/>
    <w:rsid w:val="00470D6D"/>
    <w:rsid w:val="00471A78"/>
    <w:rsid w:val="00472117"/>
    <w:rsid w:val="00472C86"/>
    <w:rsid w:val="00473AD3"/>
    <w:rsid w:val="00474402"/>
    <w:rsid w:val="004749BD"/>
    <w:rsid w:val="00475212"/>
    <w:rsid w:val="00475FC1"/>
    <w:rsid w:val="00476802"/>
    <w:rsid w:val="00477013"/>
    <w:rsid w:val="00481047"/>
    <w:rsid w:val="00481C69"/>
    <w:rsid w:val="00482333"/>
    <w:rsid w:val="004830FF"/>
    <w:rsid w:val="004858F4"/>
    <w:rsid w:val="00486A6B"/>
    <w:rsid w:val="00486D8D"/>
    <w:rsid w:val="00487C3B"/>
    <w:rsid w:val="00487D87"/>
    <w:rsid w:val="00490073"/>
    <w:rsid w:val="00490AC7"/>
    <w:rsid w:val="00491E73"/>
    <w:rsid w:val="00492D15"/>
    <w:rsid w:val="0049308A"/>
    <w:rsid w:val="00493836"/>
    <w:rsid w:val="00495D2E"/>
    <w:rsid w:val="004A211C"/>
    <w:rsid w:val="004A5496"/>
    <w:rsid w:val="004A62BA"/>
    <w:rsid w:val="004A6F44"/>
    <w:rsid w:val="004B0829"/>
    <w:rsid w:val="004B0FD8"/>
    <w:rsid w:val="004B3653"/>
    <w:rsid w:val="004B527C"/>
    <w:rsid w:val="004B6DD1"/>
    <w:rsid w:val="004B77BA"/>
    <w:rsid w:val="004C12D0"/>
    <w:rsid w:val="004C2574"/>
    <w:rsid w:val="004C3496"/>
    <w:rsid w:val="004C362D"/>
    <w:rsid w:val="004C3B8C"/>
    <w:rsid w:val="004C4DCC"/>
    <w:rsid w:val="004C5414"/>
    <w:rsid w:val="004C5743"/>
    <w:rsid w:val="004C5A51"/>
    <w:rsid w:val="004C5BA1"/>
    <w:rsid w:val="004C619F"/>
    <w:rsid w:val="004C6989"/>
    <w:rsid w:val="004C6F0F"/>
    <w:rsid w:val="004D05FD"/>
    <w:rsid w:val="004D196E"/>
    <w:rsid w:val="004D271B"/>
    <w:rsid w:val="004D33CE"/>
    <w:rsid w:val="004D3578"/>
    <w:rsid w:val="004D5294"/>
    <w:rsid w:val="004E1944"/>
    <w:rsid w:val="004E213A"/>
    <w:rsid w:val="004E3F98"/>
    <w:rsid w:val="004E5A72"/>
    <w:rsid w:val="004F0988"/>
    <w:rsid w:val="004F1905"/>
    <w:rsid w:val="004F3340"/>
    <w:rsid w:val="004F4DA5"/>
    <w:rsid w:val="004F4F47"/>
    <w:rsid w:val="004F5900"/>
    <w:rsid w:val="004F737E"/>
    <w:rsid w:val="00501C0B"/>
    <w:rsid w:val="00501F25"/>
    <w:rsid w:val="00502F62"/>
    <w:rsid w:val="00503985"/>
    <w:rsid w:val="005041C5"/>
    <w:rsid w:val="005055EB"/>
    <w:rsid w:val="00505852"/>
    <w:rsid w:val="00505879"/>
    <w:rsid w:val="00505B9E"/>
    <w:rsid w:val="00505F1B"/>
    <w:rsid w:val="00510636"/>
    <w:rsid w:val="00512C26"/>
    <w:rsid w:val="0051497B"/>
    <w:rsid w:val="00515E7A"/>
    <w:rsid w:val="0052076E"/>
    <w:rsid w:val="00522B71"/>
    <w:rsid w:val="005253F3"/>
    <w:rsid w:val="00525854"/>
    <w:rsid w:val="0052767C"/>
    <w:rsid w:val="005277BA"/>
    <w:rsid w:val="00530DE9"/>
    <w:rsid w:val="0053388B"/>
    <w:rsid w:val="00535773"/>
    <w:rsid w:val="0053687D"/>
    <w:rsid w:val="005378E9"/>
    <w:rsid w:val="005405F7"/>
    <w:rsid w:val="00541F4A"/>
    <w:rsid w:val="005421B7"/>
    <w:rsid w:val="00543AAC"/>
    <w:rsid w:val="00543E6C"/>
    <w:rsid w:val="00543FE0"/>
    <w:rsid w:val="0054635B"/>
    <w:rsid w:val="00551159"/>
    <w:rsid w:val="00554867"/>
    <w:rsid w:val="005562B5"/>
    <w:rsid w:val="00557E34"/>
    <w:rsid w:val="005601BE"/>
    <w:rsid w:val="00560C49"/>
    <w:rsid w:val="00563205"/>
    <w:rsid w:val="005641E3"/>
    <w:rsid w:val="00565087"/>
    <w:rsid w:val="005658DD"/>
    <w:rsid w:val="00566192"/>
    <w:rsid w:val="00571960"/>
    <w:rsid w:val="00571ED0"/>
    <w:rsid w:val="0057348D"/>
    <w:rsid w:val="00574F82"/>
    <w:rsid w:val="00575738"/>
    <w:rsid w:val="00580208"/>
    <w:rsid w:val="0058231D"/>
    <w:rsid w:val="00583DA6"/>
    <w:rsid w:val="00584939"/>
    <w:rsid w:val="00592085"/>
    <w:rsid w:val="00594474"/>
    <w:rsid w:val="00595739"/>
    <w:rsid w:val="00596FF1"/>
    <w:rsid w:val="00597232"/>
    <w:rsid w:val="00597B11"/>
    <w:rsid w:val="005A0EDA"/>
    <w:rsid w:val="005A4CB9"/>
    <w:rsid w:val="005A4DDA"/>
    <w:rsid w:val="005A5EAA"/>
    <w:rsid w:val="005B0FDD"/>
    <w:rsid w:val="005B243E"/>
    <w:rsid w:val="005B2844"/>
    <w:rsid w:val="005B3923"/>
    <w:rsid w:val="005B545B"/>
    <w:rsid w:val="005B6FE1"/>
    <w:rsid w:val="005B7675"/>
    <w:rsid w:val="005B77F7"/>
    <w:rsid w:val="005C55F5"/>
    <w:rsid w:val="005C5F1C"/>
    <w:rsid w:val="005C68D3"/>
    <w:rsid w:val="005C6F75"/>
    <w:rsid w:val="005C71D3"/>
    <w:rsid w:val="005C7261"/>
    <w:rsid w:val="005C76C9"/>
    <w:rsid w:val="005D09EE"/>
    <w:rsid w:val="005D2E01"/>
    <w:rsid w:val="005D3239"/>
    <w:rsid w:val="005D3A01"/>
    <w:rsid w:val="005D6110"/>
    <w:rsid w:val="005D65DB"/>
    <w:rsid w:val="005D6732"/>
    <w:rsid w:val="005D7526"/>
    <w:rsid w:val="005E0382"/>
    <w:rsid w:val="005E2190"/>
    <w:rsid w:val="005E2712"/>
    <w:rsid w:val="005E4BB2"/>
    <w:rsid w:val="005E7E0E"/>
    <w:rsid w:val="005F110B"/>
    <w:rsid w:val="005F185C"/>
    <w:rsid w:val="005F252E"/>
    <w:rsid w:val="005F32EE"/>
    <w:rsid w:val="005F5BC2"/>
    <w:rsid w:val="005F7F02"/>
    <w:rsid w:val="00601834"/>
    <w:rsid w:val="00602AEA"/>
    <w:rsid w:val="00602F10"/>
    <w:rsid w:val="006034FE"/>
    <w:rsid w:val="00603736"/>
    <w:rsid w:val="006056B6"/>
    <w:rsid w:val="00605BE3"/>
    <w:rsid w:val="00607E46"/>
    <w:rsid w:val="00610BAA"/>
    <w:rsid w:val="00611A9B"/>
    <w:rsid w:val="00613596"/>
    <w:rsid w:val="00614FDF"/>
    <w:rsid w:val="00617F6D"/>
    <w:rsid w:val="006226B8"/>
    <w:rsid w:val="00623E14"/>
    <w:rsid w:val="00627C05"/>
    <w:rsid w:val="00631559"/>
    <w:rsid w:val="0063199B"/>
    <w:rsid w:val="0063239C"/>
    <w:rsid w:val="00633FCE"/>
    <w:rsid w:val="0063468C"/>
    <w:rsid w:val="0063543D"/>
    <w:rsid w:val="0063650C"/>
    <w:rsid w:val="0063665D"/>
    <w:rsid w:val="00640DF6"/>
    <w:rsid w:val="006425C8"/>
    <w:rsid w:val="00643124"/>
    <w:rsid w:val="00646024"/>
    <w:rsid w:val="00647114"/>
    <w:rsid w:val="00650A83"/>
    <w:rsid w:val="00651662"/>
    <w:rsid w:val="00651F63"/>
    <w:rsid w:val="006536AA"/>
    <w:rsid w:val="00653B6F"/>
    <w:rsid w:val="00654078"/>
    <w:rsid w:val="0065555E"/>
    <w:rsid w:val="00655DBF"/>
    <w:rsid w:val="00661253"/>
    <w:rsid w:val="00661EB8"/>
    <w:rsid w:val="006627B7"/>
    <w:rsid w:val="00666932"/>
    <w:rsid w:val="00670333"/>
    <w:rsid w:val="006720B3"/>
    <w:rsid w:val="00674090"/>
    <w:rsid w:val="00674F57"/>
    <w:rsid w:val="00680E3D"/>
    <w:rsid w:val="00681A0A"/>
    <w:rsid w:val="00682AFA"/>
    <w:rsid w:val="006838EF"/>
    <w:rsid w:val="006859A6"/>
    <w:rsid w:val="00686CFE"/>
    <w:rsid w:val="00690C68"/>
    <w:rsid w:val="00691BE4"/>
    <w:rsid w:val="00692E77"/>
    <w:rsid w:val="006937D0"/>
    <w:rsid w:val="00693EF5"/>
    <w:rsid w:val="00694336"/>
    <w:rsid w:val="006977F9"/>
    <w:rsid w:val="00697F70"/>
    <w:rsid w:val="006A05ED"/>
    <w:rsid w:val="006A0D62"/>
    <w:rsid w:val="006A1017"/>
    <w:rsid w:val="006A3080"/>
    <w:rsid w:val="006A323F"/>
    <w:rsid w:val="006A49C2"/>
    <w:rsid w:val="006A4AC2"/>
    <w:rsid w:val="006A6C84"/>
    <w:rsid w:val="006B02A5"/>
    <w:rsid w:val="006B1CB4"/>
    <w:rsid w:val="006B30D0"/>
    <w:rsid w:val="006B4179"/>
    <w:rsid w:val="006B4A75"/>
    <w:rsid w:val="006B5BFC"/>
    <w:rsid w:val="006B5EF3"/>
    <w:rsid w:val="006B5F25"/>
    <w:rsid w:val="006B6274"/>
    <w:rsid w:val="006B6423"/>
    <w:rsid w:val="006B64F6"/>
    <w:rsid w:val="006B7BCA"/>
    <w:rsid w:val="006C02B0"/>
    <w:rsid w:val="006C1458"/>
    <w:rsid w:val="006C3589"/>
    <w:rsid w:val="006C38DF"/>
    <w:rsid w:val="006C3D95"/>
    <w:rsid w:val="006C3EB8"/>
    <w:rsid w:val="006C4CB2"/>
    <w:rsid w:val="006C4D8C"/>
    <w:rsid w:val="006C5260"/>
    <w:rsid w:val="006C5CB2"/>
    <w:rsid w:val="006D43D4"/>
    <w:rsid w:val="006D55F8"/>
    <w:rsid w:val="006D5C21"/>
    <w:rsid w:val="006D698C"/>
    <w:rsid w:val="006D74EB"/>
    <w:rsid w:val="006E2684"/>
    <w:rsid w:val="006E5C86"/>
    <w:rsid w:val="006E7CA8"/>
    <w:rsid w:val="006F05E0"/>
    <w:rsid w:val="006F0C68"/>
    <w:rsid w:val="006F2BF8"/>
    <w:rsid w:val="006F38C4"/>
    <w:rsid w:val="00701116"/>
    <w:rsid w:val="00701D25"/>
    <w:rsid w:val="0070308D"/>
    <w:rsid w:val="007031C3"/>
    <w:rsid w:val="00703399"/>
    <w:rsid w:val="007052C8"/>
    <w:rsid w:val="00706EF9"/>
    <w:rsid w:val="00712297"/>
    <w:rsid w:val="00713C44"/>
    <w:rsid w:val="007141D8"/>
    <w:rsid w:val="00714C03"/>
    <w:rsid w:val="00717F5C"/>
    <w:rsid w:val="00721816"/>
    <w:rsid w:val="007243FF"/>
    <w:rsid w:val="00724833"/>
    <w:rsid w:val="007252D8"/>
    <w:rsid w:val="00727C2B"/>
    <w:rsid w:val="007314AA"/>
    <w:rsid w:val="0073229A"/>
    <w:rsid w:val="00734A5B"/>
    <w:rsid w:val="007351C5"/>
    <w:rsid w:val="00736979"/>
    <w:rsid w:val="007370F8"/>
    <w:rsid w:val="0074026F"/>
    <w:rsid w:val="0074143C"/>
    <w:rsid w:val="0074178E"/>
    <w:rsid w:val="007429F6"/>
    <w:rsid w:val="00742FB7"/>
    <w:rsid w:val="00744E76"/>
    <w:rsid w:val="0074559A"/>
    <w:rsid w:val="007466B2"/>
    <w:rsid w:val="007528CC"/>
    <w:rsid w:val="0075443C"/>
    <w:rsid w:val="00757176"/>
    <w:rsid w:val="00761EE2"/>
    <w:rsid w:val="007623D9"/>
    <w:rsid w:val="00763EF8"/>
    <w:rsid w:val="0076491E"/>
    <w:rsid w:val="007657E1"/>
    <w:rsid w:val="00765C0A"/>
    <w:rsid w:val="007674EC"/>
    <w:rsid w:val="00767A50"/>
    <w:rsid w:val="00773F04"/>
    <w:rsid w:val="0077467A"/>
    <w:rsid w:val="00774DA4"/>
    <w:rsid w:val="00774F74"/>
    <w:rsid w:val="0078197E"/>
    <w:rsid w:val="00781F0F"/>
    <w:rsid w:val="00782CD8"/>
    <w:rsid w:val="00783144"/>
    <w:rsid w:val="00783F4A"/>
    <w:rsid w:val="007850E2"/>
    <w:rsid w:val="00785F80"/>
    <w:rsid w:val="00786C43"/>
    <w:rsid w:val="0079017B"/>
    <w:rsid w:val="00794957"/>
    <w:rsid w:val="007964E8"/>
    <w:rsid w:val="00796549"/>
    <w:rsid w:val="00796827"/>
    <w:rsid w:val="007A063D"/>
    <w:rsid w:val="007A1601"/>
    <w:rsid w:val="007A256E"/>
    <w:rsid w:val="007A501A"/>
    <w:rsid w:val="007A5082"/>
    <w:rsid w:val="007A6764"/>
    <w:rsid w:val="007B0250"/>
    <w:rsid w:val="007B25CD"/>
    <w:rsid w:val="007B521B"/>
    <w:rsid w:val="007B5C58"/>
    <w:rsid w:val="007B600E"/>
    <w:rsid w:val="007B6D42"/>
    <w:rsid w:val="007C049B"/>
    <w:rsid w:val="007C105A"/>
    <w:rsid w:val="007C15AF"/>
    <w:rsid w:val="007C224E"/>
    <w:rsid w:val="007C3D17"/>
    <w:rsid w:val="007C4FE4"/>
    <w:rsid w:val="007C69EE"/>
    <w:rsid w:val="007D05F0"/>
    <w:rsid w:val="007D3809"/>
    <w:rsid w:val="007D3B43"/>
    <w:rsid w:val="007D5646"/>
    <w:rsid w:val="007D720E"/>
    <w:rsid w:val="007D7B0E"/>
    <w:rsid w:val="007D7E1E"/>
    <w:rsid w:val="007E02B7"/>
    <w:rsid w:val="007E07FA"/>
    <w:rsid w:val="007E1054"/>
    <w:rsid w:val="007E2138"/>
    <w:rsid w:val="007E3C35"/>
    <w:rsid w:val="007E6A6B"/>
    <w:rsid w:val="007E72C1"/>
    <w:rsid w:val="007E7AFC"/>
    <w:rsid w:val="007F0F4A"/>
    <w:rsid w:val="007F7316"/>
    <w:rsid w:val="007F7979"/>
    <w:rsid w:val="008000A3"/>
    <w:rsid w:val="00800A27"/>
    <w:rsid w:val="00801079"/>
    <w:rsid w:val="00801660"/>
    <w:rsid w:val="008028A4"/>
    <w:rsid w:val="00806FB9"/>
    <w:rsid w:val="00811987"/>
    <w:rsid w:val="0081252D"/>
    <w:rsid w:val="00813262"/>
    <w:rsid w:val="008143EA"/>
    <w:rsid w:val="008148BE"/>
    <w:rsid w:val="00815C68"/>
    <w:rsid w:val="00815F3C"/>
    <w:rsid w:val="008204D8"/>
    <w:rsid w:val="00823717"/>
    <w:rsid w:val="008252A3"/>
    <w:rsid w:val="0082576B"/>
    <w:rsid w:val="00826C59"/>
    <w:rsid w:val="00830747"/>
    <w:rsid w:val="0083467D"/>
    <w:rsid w:val="00836353"/>
    <w:rsid w:val="00837470"/>
    <w:rsid w:val="00837DB0"/>
    <w:rsid w:val="008412B4"/>
    <w:rsid w:val="00842A10"/>
    <w:rsid w:val="008507C6"/>
    <w:rsid w:val="0085096F"/>
    <w:rsid w:val="00851E1B"/>
    <w:rsid w:val="00851EB7"/>
    <w:rsid w:val="00855461"/>
    <w:rsid w:val="00856012"/>
    <w:rsid w:val="008624D2"/>
    <w:rsid w:val="00863192"/>
    <w:rsid w:val="00863A57"/>
    <w:rsid w:val="00864AE3"/>
    <w:rsid w:val="00864D83"/>
    <w:rsid w:val="0086691D"/>
    <w:rsid w:val="00866C42"/>
    <w:rsid w:val="00866D3D"/>
    <w:rsid w:val="008700EF"/>
    <w:rsid w:val="00870374"/>
    <w:rsid w:val="008768CA"/>
    <w:rsid w:val="008835DA"/>
    <w:rsid w:val="00890916"/>
    <w:rsid w:val="00890C2A"/>
    <w:rsid w:val="00892AF6"/>
    <w:rsid w:val="0089478D"/>
    <w:rsid w:val="008964B0"/>
    <w:rsid w:val="00896937"/>
    <w:rsid w:val="0089790C"/>
    <w:rsid w:val="00897D14"/>
    <w:rsid w:val="008A1012"/>
    <w:rsid w:val="008A107B"/>
    <w:rsid w:val="008A10E0"/>
    <w:rsid w:val="008A1292"/>
    <w:rsid w:val="008A41C7"/>
    <w:rsid w:val="008A4FAF"/>
    <w:rsid w:val="008A5520"/>
    <w:rsid w:val="008A5DB5"/>
    <w:rsid w:val="008A729F"/>
    <w:rsid w:val="008A7A0A"/>
    <w:rsid w:val="008B0D46"/>
    <w:rsid w:val="008B122D"/>
    <w:rsid w:val="008B218B"/>
    <w:rsid w:val="008B25FF"/>
    <w:rsid w:val="008B4C7A"/>
    <w:rsid w:val="008B4CCC"/>
    <w:rsid w:val="008B775E"/>
    <w:rsid w:val="008B7C7F"/>
    <w:rsid w:val="008B7DFC"/>
    <w:rsid w:val="008C1134"/>
    <w:rsid w:val="008C1217"/>
    <w:rsid w:val="008C219F"/>
    <w:rsid w:val="008C2286"/>
    <w:rsid w:val="008C2672"/>
    <w:rsid w:val="008C2731"/>
    <w:rsid w:val="008C384C"/>
    <w:rsid w:val="008C5E79"/>
    <w:rsid w:val="008C6C36"/>
    <w:rsid w:val="008D1E3C"/>
    <w:rsid w:val="008D2726"/>
    <w:rsid w:val="008D286D"/>
    <w:rsid w:val="008D2CDF"/>
    <w:rsid w:val="008D2E3C"/>
    <w:rsid w:val="008D3611"/>
    <w:rsid w:val="008D58B9"/>
    <w:rsid w:val="008D6326"/>
    <w:rsid w:val="008D73C4"/>
    <w:rsid w:val="008E0889"/>
    <w:rsid w:val="008E0E2A"/>
    <w:rsid w:val="008E1C03"/>
    <w:rsid w:val="008E21AE"/>
    <w:rsid w:val="008E245E"/>
    <w:rsid w:val="008E386A"/>
    <w:rsid w:val="008E54ED"/>
    <w:rsid w:val="008E6453"/>
    <w:rsid w:val="008E6DB0"/>
    <w:rsid w:val="008E7AD5"/>
    <w:rsid w:val="008F1E9F"/>
    <w:rsid w:val="008F3617"/>
    <w:rsid w:val="008F401F"/>
    <w:rsid w:val="008F520B"/>
    <w:rsid w:val="008F623C"/>
    <w:rsid w:val="008F666D"/>
    <w:rsid w:val="008F67CF"/>
    <w:rsid w:val="008F7AB3"/>
    <w:rsid w:val="008F7C61"/>
    <w:rsid w:val="009005E7"/>
    <w:rsid w:val="00900B7D"/>
    <w:rsid w:val="009018FB"/>
    <w:rsid w:val="009019AD"/>
    <w:rsid w:val="0090271F"/>
    <w:rsid w:val="00902E23"/>
    <w:rsid w:val="00902F89"/>
    <w:rsid w:val="0090381E"/>
    <w:rsid w:val="00903F66"/>
    <w:rsid w:val="00905427"/>
    <w:rsid w:val="00906933"/>
    <w:rsid w:val="009076F3"/>
    <w:rsid w:val="0091033C"/>
    <w:rsid w:val="009114D7"/>
    <w:rsid w:val="009128D3"/>
    <w:rsid w:val="009129A1"/>
    <w:rsid w:val="0091348E"/>
    <w:rsid w:val="00913D3C"/>
    <w:rsid w:val="0091561A"/>
    <w:rsid w:val="009175CC"/>
    <w:rsid w:val="00917CCB"/>
    <w:rsid w:val="009303C2"/>
    <w:rsid w:val="00931CD7"/>
    <w:rsid w:val="00932A1C"/>
    <w:rsid w:val="0093653A"/>
    <w:rsid w:val="009373CC"/>
    <w:rsid w:val="009373D0"/>
    <w:rsid w:val="00937ADD"/>
    <w:rsid w:val="00941310"/>
    <w:rsid w:val="00942EC2"/>
    <w:rsid w:val="00943699"/>
    <w:rsid w:val="009440F2"/>
    <w:rsid w:val="00946729"/>
    <w:rsid w:val="00946FCA"/>
    <w:rsid w:val="009470EC"/>
    <w:rsid w:val="009514B7"/>
    <w:rsid w:val="00951BC7"/>
    <w:rsid w:val="009558DD"/>
    <w:rsid w:val="009558F5"/>
    <w:rsid w:val="009604A3"/>
    <w:rsid w:val="009618A3"/>
    <w:rsid w:val="009626A9"/>
    <w:rsid w:val="00966D13"/>
    <w:rsid w:val="00967630"/>
    <w:rsid w:val="00967A0E"/>
    <w:rsid w:val="00970EAE"/>
    <w:rsid w:val="00973CA9"/>
    <w:rsid w:val="00974499"/>
    <w:rsid w:val="00975ACC"/>
    <w:rsid w:val="009765BE"/>
    <w:rsid w:val="009809E0"/>
    <w:rsid w:val="00981F16"/>
    <w:rsid w:val="00982D11"/>
    <w:rsid w:val="009846DA"/>
    <w:rsid w:val="009856FE"/>
    <w:rsid w:val="0098589A"/>
    <w:rsid w:val="00985CA5"/>
    <w:rsid w:val="0098712C"/>
    <w:rsid w:val="009926FC"/>
    <w:rsid w:val="00994459"/>
    <w:rsid w:val="0099483D"/>
    <w:rsid w:val="0099649C"/>
    <w:rsid w:val="009964AC"/>
    <w:rsid w:val="00996D60"/>
    <w:rsid w:val="009974A0"/>
    <w:rsid w:val="00997908"/>
    <w:rsid w:val="00997B6E"/>
    <w:rsid w:val="009A14A9"/>
    <w:rsid w:val="009A7CB2"/>
    <w:rsid w:val="009B1D9F"/>
    <w:rsid w:val="009B2712"/>
    <w:rsid w:val="009B36E9"/>
    <w:rsid w:val="009B41D1"/>
    <w:rsid w:val="009B52DA"/>
    <w:rsid w:val="009B5E1B"/>
    <w:rsid w:val="009B6AEE"/>
    <w:rsid w:val="009B705A"/>
    <w:rsid w:val="009B7989"/>
    <w:rsid w:val="009C0033"/>
    <w:rsid w:val="009C0581"/>
    <w:rsid w:val="009C0ED3"/>
    <w:rsid w:val="009C14EF"/>
    <w:rsid w:val="009C578A"/>
    <w:rsid w:val="009C5D3A"/>
    <w:rsid w:val="009C74B7"/>
    <w:rsid w:val="009C7A7B"/>
    <w:rsid w:val="009D09A0"/>
    <w:rsid w:val="009D189C"/>
    <w:rsid w:val="009D1948"/>
    <w:rsid w:val="009D2DAF"/>
    <w:rsid w:val="009D73DD"/>
    <w:rsid w:val="009E0116"/>
    <w:rsid w:val="009E3411"/>
    <w:rsid w:val="009E6320"/>
    <w:rsid w:val="009E6CB8"/>
    <w:rsid w:val="009E700A"/>
    <w:rsid w:val="009E751B"/>
    <w:rsid w:val="009F0FC0"/>
    <w:rsid w:val="009F1611"/>
    <w:rsid w:val="009F37B7"/>
    <w:rsid w:val="009F3E25"/>
    <w:rsid w:val="009F475E"/>
    <w:rsid w:val="009F562B"/>
    <w:rsid w:val="009F6C28"/>
    <w:rsid w:val="009F7FE0"/>
    <w:rsid w:val="00A01CD4"/>
    <w:rsid w:val="00A035F9"/>
    <w:rsid w:val="00A049E7"/>
    <w:rsid w:val="00A10F02"/>
    <w:rsid w:val="00A1115A"/>
    <w:rsid w:val="00A119CF"/>
    <w:rsid w:val="00A11FA9"/>
    <w:rsid w:val="00A1360A"/>
    <w:rsid w:val="00A164B4"/>
    <w:rsid w:val="00A16FB8"/>
    <w:rsid w:val="00A207C9"/>
    <w:rsid w:val="00A25397"/>
    <w:rsid w:val="00A25AF6"/>
    <w:rsid w:val="00A26956"/>
    <w:rsid w:val="00A27486"/>
    <w:rsid w:val="00A3169A"/>
    <w:rsid w:val="00A33C2E"/>
    <w:rsid w:val="00A352F4"/>
    <w:rsid w:val="00A362F3"/>
    <w:rsid w:val="00A36519"/>
    <w:rsid w:val="00A366CA"/>
    <w:rsid w:val="00A36778"/>
    <w:rsid w:val="00A40149"/>
    <w:rsid w:val="00A45094"/>
    <w:rsid w:val="00A450C7"/>
    <w:rsid w:val="00A454AD"/>
    <w:rsid w:val="00A46D54"/>
    <w:rsid w:val="00A526B2"/>
    <w:rsid w:val="00A53724"/>
    <w:rsid w:val="00A539E6"/>
    <w:rsid w:val="00A5420F"/>
    <w:rsid w:val="00A56066"/>
    <w:rsid w:val="00A566BC"/>
    <w:rsid w:val="00A63218"/>
    <w:rsid w:val="00A63ACF"/>
    <w:rsid w:val="00A6431B"/>
    <w:rsid w:val="00A65280"/>
    <w:rsid w:val="00A66C33"/>
    <w:rsid w:val="00A70DA1"/>
    <w:rsid w:val="00A7164E"/>
    <w:rsid w:val="00A71FA1"/>
    <w:rsid w:val="00A73129"/>
    <w:rsid w:val="00A74C68"/>
    <w:rsid w:val="00A75606"/>
    <w:rsid w:val="00A75B0F"/>
    <w:rsid w:val="00A7779A"/>
    <w:rsid w:val="00A77C57"/>
    <w:rsid w:val="00A820A4"/>
    <w:rsid w:val="00A82346"/>
    <w:rsid w:val="00A83501"/>
    <w:rsid w:val="00A85E8C"/>
    <w:rsid w:val="00A87237"/>
    <w:rsid w:val="00A90F2A"/>
    <w:rsid w:val="00A910BD"/>
    <w:rsid w:val="00A91B96"/>
    <w:rsid w:val="00A926C0"/>
    <w:rsid w:val="00A927A5"/>
    <w:rsid w:val="00A92BA1"/>
    <w:rsid w:val="00AA0A3D"/>
    <w:rsid w:val="00AA2727"/>
    <w:rsid w:val="00AA3B91"/>
    <w:rsid w:val="00AA4228"/>
    <w:rsid w:val="00AA5518"/>
    <w:rsid w:val="00AA622B"/>
    <w:rsid w:val="00AA6551"/>
    <w:rsid w:val="00AA65E1"/>
    <w:rsid w:val="00AA7FAB"/>
    <w:rsid w:val="00AB1390"/>
    <w:rsid w:val="00AB206A"/>
    <w:rsid w:val="00AB2767"/>
    <w:rsid w:val="00AB2784"/>
    <w:rsid w:val="00AB5BD9"/>
    <w:rsid w:val="00AB6059"/>
    <w:rsid w:val="00AB7E43"/>
    <w:rsid w:val="00AC0C13"/>
    <w:rsid w:val="00AC0F8F"/>
    <w:rsid w:val="00AC339D"/>
    <w:rsid w:val="00AC49EF"/>
    <w:rsid w:val="00AC6BC6"/>
    <w:rsid w:val="00AC6FDD"/>
    <w:rsid w:val="00AD00C0"/>
    <w:rsid w:val="00AD1607"/>
    <w:rsid w:val="00AD356B"/>
    <w:rsid w:val="00AD5C3C"/>
    <w:rsid w:val="00AD5C85"/>
    <w:rsid w:val="00AD6357"/>
    <w:rsid w:val="00AE160E"/>
    <w:rsid w:val="00AE2685"/>
    <w:rsid w:val="00AE29D0"/>
    <w:rsid w:val="00AE42FA"/>
    <w:rsid w:val="00AE65E2"/>
    <w:rsid w:val="00AE7967"/>
    <w:rsid w:val="00AE79B4"/>
    <w:rsid w:val="00AE7BCE"/>
    <w:rsid w:val="00AF0041"/>
    <w:rsid w:val="00AF15B6"/>
    <w:rsid w:val="00AF206D"/>
    <w:rsid w:val="00AF301F"/>
    <w:rsid w:val="00AF4557"/>
    <w:rsid w:val="00AF5BD1"/>
    <w:rsid w:val="00AF72FA"/>
    <w:rsid w:val="00B0175E"/>
    <w:rsid w:val="00B01F7E"/>
    <w:rsid w:val="00B0397D"/>
    <w:rsid w:val="00B03E45"/>
    <w:rsid w:val="00B054A3"/>
    <w:rsid w:val="00B06D1A"/>
    <w:rsid w:val="00B10356"/>
    <w:rsid w:val="00B11AAC"/>
    <w:rsid w:val="00B11B14"/>
    <w:rsid w:val="00B123A8"/>
    <w:rsid w:val="00B142DB"/>
    <w:rsid w:val="00B14E53"/>
    <w:rsid w:val="00B15449"/>
    <w:rsid w:val="00B1598C"/>
    <w:rsid w:val="00B15A54"/>
    <w:rsid w:val="00B164C0"/>
    <w:rsid w:val="00B22348"/>
    <w:rsid w:val="00B2377C"/>
    <w:rsid w:val="00B25E31"/>
    <w:rsid w:val="00B26EB0"/>
    <w:rsid w:val="00B3225C"/>
    <w:rsid w:val="00B322F7"/>
    <w:rsid w:val="00B33B71"/>
    <w:rsid w:val="00B34C07"/>
    <w:rsid w:val="00B34C8F"/>
    <w:rsid w:val="00B35E28"/>
    <w:rsid w:val="00B36688"/>
    <w:rsid w:val="00B426B9"/>
    <w:rsid w:val="00B42EEC"/>
    <w:rsid w:val="00B43CD1"/>
    <w:rsid w:val="00B456FF"/>
    <w:rsid w:val="00B4768B"/>
    <w:rsid w:val="00B47CB5"/>
    <w:rsid w:val="00B51B43"/>
    <w:rsid w:val="00B51F53"/>
    <w:rsid w:val="00B5331E"/>
    <w:rsid w:val="00B54E23"/>
    <w:rsid w:val="00B551B2"/>
    <w:rsid w:val="00B65061"/>
    <w:rsid w:val="00B65A28"/>
    <w:rsid w:val="00B6734D"/>
    <w:rsid w:val="00B734DC"/>
    <w:rsid w:val="00B74C3B"/>
    <w:rsid w:val="00B7500A"/>
    <w:rsid w:val="00B76B68"/>
    <w:rsid w:val="00B77C7E"/>
    <w:rsid w:val="00B77F24"/>
    <w:rsid w:val="00B878C4"/>
    <w:rsid w:val="00B90974"/>
    <w:rsid w:val="00B914B8"/>
    <w:rsid w:val="00B93086"/>
    <w:rsid w:val="00B94316"/>
    <w:rsid w:val="00B95BA3"/>
    <w:rsid w:val="00BA09B3"/>
    <w:rsid w:val="00BA156A"/>
    <w:rsid w:val="00BA1804"/>
    <w:rsid w:val="00BA19ED"/>
    <w:rsid w:val="00BA1BC7"/>
    <w:rsid w:val="00BA1C65"/>
    <w:rsid w:val="00BA241A"/>
    <w:rsid w:val="00BA412B"/>
    <w:rsid w:val="00BA4B8D"/>
    <w:rsid w:val="00BA5282"/>
    <w:rsid w:val="00BA5682"/>
    <w:rsid w:val="00BA7F7D"/>
    <w:rsid w:val="00BB0027"/>
    <w:rsid w:val="00BB00AB"/>
    <w:rsid w:val="00BB062C"/>
    <w:rsid w:val="00BB0AA2"/>
    <w:rsid w:val="00BB492F"/>
    <w:rsid w:val="00BB5480"/>
    <w:rsid w:val="00BB54B6"/>
    <w:rsid w:val="00BC0C1D"/>
    <w:rsid w:val="00BC0F7D"/>
    <w:rsid w:val="00BC447D"/>
    <w:rsid w:val="00BC50D3"/>
    <w:rsid w:val="00BC657D"/>
    <w:rsid w:val="00BC725D"/>
    <w:rsid w:val="00BD1600"/>
    <w:rsid w:val="00BD6D1F"/>
    <w:rsid w:val="00BD7A18"/>
    <w:rsid w:val="00BD7D31"/>
    <w:rsid w:val="00BE0E33"/>
    <w:rsid w:val="00BE3255"/>
    <w:rsid w:val="00BE3ECB"/>
    <w:rsid w:val="00BE5C78"/>
    <w:rsid w:val="00BE71BF"/>
    <w:rsid w:val="00BF128E"/>
    <w:rsid w:val="00BF2D9C"/>
    <w:rsid w:val="00BF3FD9"/>
    <w:rsid w:val="00BF4257"/>
    <w:rsid w:val="00C012A3"/>
    <w:rsid w:val="00C04ECB"/>
    <w:rsid w:val="00C05F6F"/>
    <w:rsid w:val="00C0635C"/>
    <w:rsid w:val="00C06935"/>
    <w:rsid w:val="00C074DD"/>
    <w:rsid w:val="00C07CE6"/>
    <w:rsid w:val="00C116AB"/>
    <w:rsid w:val="00C12CDC"/>
    <w:rsid w:val="00C132F8"/>
    <w:rsid w:val="00C14550"/>
    <w:rsid w:val="00C1496A"/>
    <w:rsid w:val="00C17282"/>
    <w:rsid w:val="00C20485"/>
    <w:rsid w:val="00C22228"/>
    <w:rsid w:val="00C22971"/>
    <w:rsid w:val="00C23072"/>
    <w:rsid w:val="00C23848"/>
    <w:rsid w:val="00C24069"/>
    <w:rsid w:val="00C2473C"/>
    <w:rsid w:val="00C24BA5"/>
    <w:rsid w:val="00C24C8F"/>
    <w:rsid w:val="00C24E65"/>
    <w:rsid w:val="00C2780A"/>
    <w:rsid w:val="00C310D8"/>
    <w:rsid w:val="00C33079"/>
    <w:rsid w:val="00C338A2"/>
    <w:rsid w:val="00C35234"/>
    <w:rsid w:val="00C35BD5"/>
    <w:rsid w:val="00C35D69"/>
    <w:rsid w:val="00C4289C"/>
    <w:rsid w:val="00C43DC9"/>
    <w:rsid w:val="00C43FBA"/>
    <w:rsid w:val="00C44B83"/>
    <w:rsid w:val="00C44C4C"/>
    <w:rsid w:val="00C45231"/>
    <w:rsid w:val="00C476D7"/>
    <w:rsid w:val="00C47A87"/>
    <w:rsid w:val="00C51310"/>
    <w:rsid w:val="00C51444"/>
    <w:rsid w:val="00C51516"/>
    <w:rsid w:val="00C51BCE"/>
    <w:rsid w:val="00C5482D"/>
    <w:rsid w:val="00C55064"/>
    <w:rsid w:val="00C567D8"/>
    <w:rsid w:val="00C600AD"/>
    <w:rsid w:val="00C60ADB"/>
    <w:rsid w:val="00C63AD9"/>
    <w:rsid w:val="00C63AF3"/>
    <w:rsid w:val="00C65F81"/>
    <w:rsid w:val="00C7166F"/>
    <w:rsid w:val="00C72833"/>
    <w:rsid w:val="00C74E58"/>
    <w:rsid w:val="00C75F4A"/>
    <w:rsid w:val="00C77F35"/>
    <w:rsid w:val="00C77FF4"/>
    <w:rsid w:val="00C80F1D"/>
    <w:rsid w:val="00C81D5D"/>
    <w:rsid w:val="00C86CDF"/>
    <w:rsid w:val="00C87E3A"/>
    <w:rsid w:val="00C93F40"/>
    <w:rsid w:val="00C97D6F"/>
    <w:rsid w:val="00C97DAE"/>
    <w:rsid w:val="00CA3AEA"/>
    <w:rsid w:val="00CA3D0C"/>
    <w:rsid w:val="00CA575B"/>
    <w:rsid w:val="00CA5CB2"/>
    <w:rsid w:val="00CA7AA8"/>
    <w:rsid w:val="00CA7AD4"/>
    <w:rsid w:val="00CA7C34"/>
    <w:rsid w:val="00CB116D"/>
    <w:rsid w:val="00CB17F5"/>
    <w:rsid w:val="00CB5408"/>
    <w:rsid w:val="00CB644B"/>
    <w:rsid w:val="00CC051F"/>
    <w:rsid w:val="00CC3420"/>
    <w:rsid w:val="00CC50FA"/>
    <w:rsid w:val="00CC546B"/>
    <w:rsid w:val="00CC67D6"/>
    <w:rsid w:val="00CC7444"/>
    <w:rsid w:val="00CC7E53"/>
    <w:rsid w:val="00CD016E"/>
    <w:rsid w:val="00CD02BB"/>
    <w:rsid w:val="00CD02E2"/>
    <w:rsid w:val="00CD0E42"/>
    <w:rsid w:val="00CD0F2E"/>
    <w:rsid w:val="00CD30A5"/>
    <w:rsid w:val="00CD3B10"/>
    <w:rsid w:val="00CD4DBC"/>
    <w:rsid w:val="00CD4E35"/>
    <w:rsid w:val="00CD5884"/>
    <w:rsid w:val="00CD595B"/>
    <w:rsid w:val="00CD6210"/>
    <w:rsid w:val="00CD707D"/>
    <w:rsid w:val="00CD7B30"/>
    <w:rsid w:val="00CE15BC"/>
    <w:rsid w:val="00CE195E"/>
    <w:rsid w:val="00CE65FB"/>
    <w:rsid w:val="00CE660B"/>
    <w:rsid w:val="00CF0C86"/>
    <w:rsid w:val="00CF0D65"/>
    <w:rsid w:val="00CF2583"/>
    <w:rsid w:val="00CF44A5"/>
    <w:rsid w:val="00CF5EDB"/>
    <w:rsid w:val="00CF6029"/>
    <w:rsid w:val="00D002B1"/>
    <w:rsid w:val="00D02BFD"/>
    <w:rsid w:val="00D0448D"/>
    <w:rsid w:val="00D11784"/>
    <w:rsid w:val="00D1587C"/>
    <w:rsid w:val="00D15FAE"/>
    <w:rsid w:val="00D16D1F"/>
    <w:rsid w:val="00D1709B"/>
    <w:rsid w:val="00D17828"/>
    <w:rsid w:val="00D17A38"/>
    <w:rsid w:val="00D2030D"/>
    <w:rsid w:val="00D259B0"/>
    <w:rsid w:val="00D2600C"/>
    <w:rsid w:val="00D26113"/>
    <w:rsid w:val="00D30BF4"/>
    <w:rsid w:val="00D31596"/>
    <w:rsid w:val="00D36171"/>
    <w:rsid w:val="00D36C78"/>
    <w:rsid w:val="00D37AEB"/>
    <w:rsid w:val="00D41309"/>
    <w:rsid w:val="00D414C0"/>
    <w:rsid w:val="00D43B1C"/>
    <w:rsid w:val="00D43CF4"/>
    <w:rsid w:val="00D44537"/>
    <w:rsid w:val="00D44DEF"/>
    <w:rsid w:val="00D462BA"/>
    <w:rsid w:val="00D46EFA"/>
    <w:rsid w:val="00D543F2"/>
    <w:rsid w:val="00D5505F"/>
    <w:rsid w:val="00D5650F"/>
    <w:rsid w:val="00D56FB7"/>
    <w:rsid w:val="00D56FC1"/>
    <w:rsid w:val="00D573F7"/>
    <w:rsid w:val="00D57972"/>
    <w:rsid w:val="00D60F40"/>
    <w:rsid w:val="00D61243"/>
    <w:rsid w:val="00D61F20"/>
    <w:rsid w:val="00D63064"/>
    <w:rsid w:val="00D64B61"/>
    <w:rsid w:val="00D6733E"/>
    <w:rsid w:val="00D675A9"/>
    <w:rsid w:val="00D71194"/>
    <w:rsid w:val="00D721C9"/>
    <w:rsid w:val="00D72D7B"/>
    <w:rsid w:val="00D738D6"/>
    <w:rsid w:val="00D73B20"/>
    <w:rsid w:val="00D7408D"/>
    <w:rsid w:val="00D755EB"/>
    <w:rsid w:val="00D76048"/>
    <w:rsid w:val="00D7717C"/>
    <w:rsid w:val="00D77596"/>
    <w:rsid w:val="00D81725"/>
    <w:rsid w:val="00D850AE"/>
    <w:rsid w:val="00D87E00"/>
    <w:rsid w:val="00D9134D"/>
    <w:rsid w:val="00D91688"/>
    <w:rsid w:val="00D9195B"/>
    <w:rsid w:val="00D91DEA"/>
    <w:rsid w:val="00D91F89"/>
    <w:rsid w:val="00D940A5"/>
    <w:rsid w:val="00D9680F"/>
    <w:rsid w:val="00DA0F17"/>
    <w:rsid w:val="00DA1D1C"/>
    <w:rsid w:val="00DA3494"/>
    <w:rsid w:val="00DA3855"/>
    <w:rsid w:val="00DA416A"/>
    <w:rsid w:val="00DA4E65"/>
    <w:rsid w:val="00DA5FEC"/>
    <w:rsid w:val="00DA7A03"/>
    <w:rsid w:val="00DB1818"/>
    <w:rsid w:val="00DB330F"/>
    <w:rsid w:val="00DB3C70"/>
    <w:rsid w:val="00DB6623"/>
    <w:rsid w:val="00DB671C"/>
    <w:rsid w:val="00DB748E"/>
    <w:rsid w:val="00DC0A59"/>
    <w:rsid w:val="00DC1389"/>
    <w:rsid w:val="00DC2AFA"/>
    <w:rsid w:val="00DC309B"/>
    <w:rsid w:val="00DC4DA2"/>
    <w:rsid w:val="00DC5E83"/>
    <w:rsid w:val="00DD000C"/>
    <w:rsid w:val="00DD08A9"/>
    <w:rsid w:val="00DD1CA3"/>
    <w:rsid w:val="00DD1CAD"/>
    <w:rsid w:val="00DD1E26"/>
    <w:rsid w:val="00DD28BF"/>
    <w:rsid w:val="00DD2F8C"/>
    <w:rsid w:val="00DD3799"/>
    <w:rsid w:val="00DD4A31"/>
    <w:rsid w:val="00DD4BB4"/>
    <w:rsid w:val="00DD4C17"/>
    <w:rsid w:val="00DD5BAC"/>
    <w:rsid w:val="00DD71A6"/>
    <w:rsid w:val="00DD74A5"/>
    <w:rsid w:val="00DE1D2F"/>
    <w:rsid w:val="00DE2E7C"/>
    <w:rsid w:val="00DE47A6"/>
    <w:rsid w:val="00DE54A0"/>
    <w:rsid w:val="00DF2B1F"/>
    <w:rsid w:val="00DF62CD"/>
    <w:rsid w:val="00E04F76"/>
    <w:rsid w:val="00E064D3"/>
    <w:rsid w:val="00E06F9B"/>
    <w:rsid w:val="00E10152"/>
    <w:rsid w:val="00E1093A"/>
    <w:rsid w:val="00E11FB1"/>
    <w:rsid w:val="00E16509"/>
    <w:rsid w:val="00E2007C"/>
    <w:rsid w:val="00E20760"/>
    <w:rsid w:val="00E22AE6"/>
    <w:rsid w:val="00E22C9C"/>
    <w:rsid w:val="00E22CEB"/>
    <w:rsid w:val="00E24F0A"/>
    <w:rsid w:val="00E2601C"/>
    <w:rsid w:val="00E27A05"/>
    <w:rsid w:val="00E30296"/>
    <w:rsid w:val="00E31C6E"/>
    <w:rsid w:val="00E33BFA"/>
    <w:rsid w:val="00E3419D"/>
    <w:rsid w:val="00E37AAA"/>
    <w:rsid w:val="00E4141F"/>
    <w:rsid w:val="00E42D72"/>
    <w:rsid w:val="00E443B0"/>
    <w:rsid w:val="00E44582"/>
    <w:rsid w:val="00E45542"/>
    <w:rsid w:val="00E45E41"/>
    <w:rsid w:val="00E45EA5"/>
    <w:rsid w:val="00E4684D"/>
    <w:rsid w:val="00E51E69"/>
    <w:rsid w:val="00E53402"/>
    <w:rsid w:val="00E537D2"/>
    <w:rsid w:val="00E5758B"/>
    <w:rsid w:val="00E61B90"/>
    <w:rsid w:val="00E623AB"/>
    <w:rsid w:val="00E62897"/>
    <w:rsid w:val="00E62D33"/>
    <w:rsid w:val="00E62FC0"/>
    <w:rsid w:val="00E63398"/>
    <w:rsid w:val="00E64395"/>
    <w:rsid w:val="00E702A8"/>
    <w:rsid w:val="00E72117"/>
    <w:rsid w:val="00E72F57"/>
    <w:rsid w:val="00E77645"/>
    <w:rsid w:val="00E8137D"/>
    <w:rsid w:val="00E81A82"/>
    <w:rsid w:val="00E81DED"/>
    <w:rsid w:val="00E82AB5"/>
    <w:rsid w:val="00E82F1D"/>
    <w:rsid w:val="00E834DF"/>
    <w:rsid w:val="00E85BD0"/>
    <w:rsid w:val="00E871DD"/>
    <w:rsid w:val="00E907AF"/>
    <w:rsid w:val="00E90D06"/>
    <w:rsid w:val="00E91963"/>
    <w:rsid w:val="00E930C3"/>
    <w:rsid w:val="00E94CBF"/>
    <w:rsid w:val="00E971A1"/>
    <w:rsid w:val="00E97345"/>
    <w:rsid w:val="00E97EF0"/>
    <w:rsid w:val="00EA0F6E"/>
    <w:rsid w:val="00EA15B0"/>
    <w:rsid w:val="00EA172F"/>
    <w:rsid w:val="00EA1C2B"/>
    <w:rsid w:val="00EA3B02"/>
    <w:rsid w:val="00EA5306"/>
    <w:rsid w:val="00EA5EA7"/>
    <w:rsid w:val="00EA696B"/>
    <w:rsid w:val="00EB0AD7"/>
    <w:rsid w:val="00EB14B6"/>
    <w:rsid w:val="00EB1E2F"/>
    <w:rsid w:val="00EB2041"/>
    <w:rsid w:val="00EB6B9D"/>
    <w:rsid w:val="00EB7C25"/>
    <w:rsid w:val="00EC0B79"/>
    <w:rsid w:val="00EC2089"/>
    <w:rsid w:val="00EC2ADB"/>
    <w:rsid w:val="00EC3FCD"/>
    <w:rsid w:val="00EC4A25"/>
    <w:rsid w:val="00ED1244"/>
    <w:rsid w:val="00ED15F9"/>
    <w:rsid w:val="00ED1A73"/>
    <w:rsid w:val="00ED219B"/>
    <w:rsid w:val="00ED3EF9"/>
    <w:rsid w:val="00EE0572"/>
    <w:rsid w:val="00EE0990"/>
    <w:rsid w:val="00EE2F20"/>
    <w:rsid w:val="00EE43FA"/>
    <w:rsid w:val="00EE4774"/>
    <w:rsid w:val="00EE50C1"/>
    <w:rsid w:val="00EE6544"/>
    <w:rsid w:val="00EF0934"/>
    <w:rsid w:val="00EF26B6"/>
    <w:rsid w:val="00EF3107"/>
    <w:rsid w:val="00EF3C9B"/>
    <w:rsid w:val="00EF46CF"/>
    <w:rsid w:val="00EF4CBB"/>
    <w:rsid w:val="00F00CE2"/>
    <w:rsid w:val="00F025A2"/>
    <w:rsid w:val="00F02E8B"/>
    <w:rsid w:val="00F03345"/>
    <w:rsid w:val="00F0351F"/>
    <w:rsid w:val="00F04712"/>
    <w:rsid w:val="00F0530F"/>
    <w:rsid w:val="00F05D86"/>
    <w:rsid w:val="00F05FA5"/>
    <w:rsid w:val="00F120CC"/>
    <w:rsid w:val="00F12374"/>
    <w:rsid w:val="00F12C7C"/>
    <w:rsid w:val="00F1309E"/>
    <w:rsid w:val="00F13360"/>
    <w:rsid w:val="00F15526"/>
    <w:rsid w:val="00F20E08"/>
    <w:rsid w:val="00F22EC7"/>
    <w:rsid w:val="00F233E8"/>
    <w:rsid w:val="00F23559"/>
    <w:rsid w:val="00F2397F"/>
    <w:rsid w:val="00F23C0E"/>
    <w:rsid w:val="00F2579B"/>
    <w:rsid w:val="00F2634B"/>
    <w:rsid w:val="00F2684B"/>
    <w:rsid w:val="00F26A33"/>
    <w:rsid w:val="00F2755A"/>
    <w:rsid w:val="00F325C8"/>
    <w:rsid w:val="00F36264"/>
    <w:rsid w:val="00F37EA4"/>
    <w:rsid w:val="00F41364"/>
    <w:rsid w:val="00F41E2C"/>
    <w:rsid w:val="00F420E6"/>
    <w:rsid w:val="00F42687"/>
    <w:rsid w:val="00F42F5F"/>
    <w:rsid w:val="00F432D3"/>
    <w:rsid w:val="00F43725"/>
    <w:rsid w:val="00F442E6"/>
    <w:rsid w:val="00F444E4"/>
    <w:rsid w:val="00F47CEF"/>
    <w:rsid w:val="00F47DBA"/>
    <w:rsid w:val="00F509B6"/>
    <w:rsid w:val="00F50CD4"/>
    <w:rsid w:val="00F51AE8"/>
    <w:rsid w:val="00F5303D"/>
    <w:rsid w:val="00F564B4"/>
    <w:rsid w:val="00F57F03"/>
    <w:rsid w:val="00F60871"/>
    <w:rsid w:val="00F62DF4"/>
    <w:rsid w:val="00F63E8E"/>
    <w:rsid w:val="00F6411C"/>
    <w:rsid w:val="00F653B8"/>
    <w:rsid w:val="00F6639D"/>
    <w:rsid w:val="00F66548"/>
    <w:rsid w:val="00F67D29"/>
    <w:rsid w:val="00F7144A"/>
    <w:rsid w:val="00F719F7"/>
    <w:rsid w:val="00F751E4"/>
    <w:rsid w:val="00F758DD"/>
    <w:rsid w:val="00F76F47"/>
    <w:rsid w:val="00F779A3"/>
    <w:rsid w:val="00F80A11"/>
    <w:rsid w:val="00F8308B"/>
    <w:rsid w:val="00F834EF"/>
    <w:rsid w:val="00F83E7E"/>
    <w:rsid w:val="00F84B3F"/>
    <w:rsid w:val="00F84F9E"/>
    <w:rsid w:val="00F857F2"/>
    <w:rsid w:val="00F85D1C"/>
    <w:rsid w:val="00F85E03"/>
    <w:rsid w:val="00F867AB"/>
    <w:rsid w:val="00F86C70"/>
    <w:rsid w:val="00F9008D"/>
    <w:rsid w:val="00F904DB"/>
    <w:rsid w:val="00F911FB"/>
    <w:rsid w:val="00F91303"/>
    <w:rsid w:val="00F91E84"/>
    <w:rsid w:val="00F943B3"/>
    <w:rsid w:val="00F958F2"/>
    <w:rsid w:val="00F970E6"/>
    <w:rsid w:val="00F97C84"/>
    <w:rsid w:val="00FA1266"/>
    <w:rsid w:val="00FA248D"/>
    <w:rsid w:val="00FA3F7F"/>
    <w:rsid w:val="00FB0004"/>
    <w:rsid w:val="00FB0EA8"/>
    <w:rsid w:val="00FB0EF8"/>
    <w:rsid w:val="00FB1537"/>
    <w:rsid w:val="00FB177A"/>
    <w:rsid w:val="00FB71E0"/>
    <w:rsid w:val="00FB7C0B"/>
    <w:rsid w:val="00FB7F82"/>
    <w:rsid w:val="00FC1192"/>
    <w:rsid w:val="00FC2831"/>
    <w:rsid w:val="00FC2BF4"/>
    <w:rsid w:val="00FC4EC2"/>
    <w:rsid w:val="00FC65AC"/>
    <w:rsid w:val="00FC7DD5"/>
    <w:rsid w:val="00FD08CD"/>
    <w:rsid w:val="00FD1A62"/>
    <w:rsid w:val="00FD2116"/>
    <w:rsid w:val="00FD2953"/>
    <w:rsid w:val="00FD3237"/>
    <w:rsid w:val="00FD3F6C"/>
    <w:rsid w:val="00FD4512"/>
    <w:rsid w:val="00FD5492"/>
    <w:rsid w:val="00FD5F0A"/>
    <w:rsid w:val="00FD69C0"/>
    <w:rsid w:val="00FD75FA"/>
    <w:rsid w:val="00FE164D"/>
    <w:rsid w:val="00FE1EAE"/>
    <w:rsid w:val="00FE1EEE"/>
    <w:rsid w:val="00FE5EED"/>
    <w:rsid w:val="00FF0033"/>
    <w:rsid w:val="00FF0AC0"/>
    <w:rsid w:val="00FF123C"/>
    <w:rsid w:val="00FF185F"/>
    <w:rsid w:val="00FF2D4C"/>
    <w:rsid w:val="00FF3541"/>
    <w:rsid w:val="00FF39EF"/>
    <w:rsid w:val="00FF3DF1"/>
    <w:rsid w:val="00FF4809"/>
    <w:rsid w:val="00FF60D6"/>
    <w:rsid w:val="00FF6B14"/>
    <w:rsid w:val="00FF7D93"/>
    <w:rsid w:val="03600D99"/>
    <w:rsid w:val="144968D3"/>
    <w:rsid w:val="18427458"/>
    <w:rsid w:val="19FA75E5"/>
    <w:rsid w:val="22DB7B3C"/>
    <w:rsid w:val="272107C1"/>
    <w:rsid w:val="290A03D8"/>
    <w:rsid w:val="33766BFC"/>
    <w:rsid w:val="36D1697E"/>
    <w:rsid w:val="37055B53"/>
    <w:rsid w:val="46D851CA"/>
    <w:rsid w:val="561072C2"/>
    <w:rsid w:val="56F221B7"/>
    <w:rsid w:val="59EA66D8"/>
    <w:rsid w:val="5ABC4FEC"/>
    <w:rsid w:val="5B535F4C"/>
    <w:rsid w:val="5DBE7B6A"/>
    <w:rsid w:val="65434131"/>
    <w:rsid w:val="660563ED"/>
    <w:rsid w:val="6EE964AB"/>
    <w:rsid w:val="730B464C"/>
    <w:rsid w:val="7B3F4283"/>
    <w:rsid w:val="7D1C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3"/>
    <w:qFormat/>
    <w:uiPriority w:val="0"/>
    <w:pPr>
      <w:outlineLvl w:val="5"/>
    </w:pPr>
  </w:style>
  <w:style w:type="paragraph" w:styleId="10">
    <w:name w:val="heading 7"/>
    <w:basedOn w:val="9"/>
    <w:next w:val="1"/>
    <w:link w:val="170"/>
    <w:qFormat/>
    <w:uiPriority w:val="0"/>
    <w:pPr>
      <w:outlineLvl w:val="6"/>
    </w:pPr>
  </w:style>
  <w:style w:type="paragraph" w:styleId="11">
    <w:name w:val="heading 8"/>
    <w:basedOn w:val="3"/>
    <w:next w:val="1"/>
    <w:link w:val="17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2"/>
    <w:qFormat/>
    <w:uiPriority w:val="0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5"/>
    <w:unhideWhenUsed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6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58"/>
    <w:qFormat/>
    <w:uiPriority w:val="0"/>
    <w:pPr>
      <w:ind w:left="851"/>
    </w:pPr>
  </w:style>
  <w:style w:type="paragraph" w:styleId="15">
    <w:name w:val="List"/>
    <w:basedOn w:val="1"/>
    <w:link w:val="35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59"/>
    <w:qFormat/>
    <w:uiPriority w:val="0"/>
    <w:pPr>
      <w:ind w:left="1135"/>
    </w:pPr>
  </w:style>
  <w:style w:type="paragraph" w:styleId="28">
    <w:name w:val="List Bullet 2"/>
    <w:basedOn w:val="29"/>
    <w:link w:val="360"/>
    <w:qFormat/>
    <w:uiPriority w:val="0"/>
    <w:pPr>
      <w:ind w:left="851"/>
    </w:pPr>
  </w:style>
  <w:style w:type="paragraph" w:styleId="29">
    <w:name w:val="List Bullet"/>
    <w:basedOn w:val="15"/>
    <w:link w:val="361"/>
    <w:qFormat/>
    <w:uiPriority w:val="0"/>
  </w:style>
  <w:style w:type="paragraph" w:styleId="30">
    <w:name w:val="index 8"/>
    <w:basedOn w:val="1"/>
    <w:next w:val="1"/>
    <w:unhideWhenUsed/>
    <w:qFormat/>
    <w:uiPriority w:val="0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4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5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0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0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0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4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0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0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12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69"/>
    <w:qFormat/>
    <w:uiPriority w:val="0"/>
    <w:pPr>
      <w:jc w:val="center"/>
    </w:pPr>
    <w:rPr>
      <w:i/>
    </w:rPr>
  </w:style>
  <w:style w:type="paragraph" w:styleId="53">
    <w:name w:val="header"/>
    <w:link w:val="1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6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2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0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0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29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basedOn w:val="7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basedOn w:val="7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99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EQ"/>
    <w:basedOn w:val="1"/>
    <w:next w:val="1"/>
    <w:link w:val="16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0">
    <w:name w:val="ZGSM"/>
    <w:qFormat/>
    <w:uiPriority w:val="0"/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2">
    <w:name w:val="TT"/>
    <w:basedOn w:val="3"/>
    <w:next w:val="1"/>
    <w:qFormat/>
    <w:uiPriority w:val="0"/>
    <w:pPr>
      <w:outlineLvl w:val="9"/>
    </w:pPr>
  </w:style>
  <w:style w:type="paragraph" w:customStyle="1" w:styleId="93">
    <w:name w:val="NF"/>
    <w:basedOn w:val="9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NO"/>
    <w:basedOn w:val="1"/>
    <w:link w:val="137"/>
    <w:qFormat/>
    <w:uiPriority w:val="0"/>
    <w:pPr>
      <w:keepLines/>
      <w:ind w:left="1135" w:hanging="851"/>
    </w:pPr>
  </w:style>
  <w:style w:type="paragraph" w:customStyle="1" w:styleId="95">
    <w:name w:val="PL"/>
    <w:link w:val="5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6">
    <w:name w:val="TAR"/>
    <w:basedOn w:val="97"/>
    <w:qFormat/>
    <w:uiPriority w:val="0"/>
    <w:pPr>
      <w:jc w:val="right"/>
    </w:pPr>
  </w:style>
  <w:style w:type="paragraph" w:customStyle="1" w:styleId="97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AH"/>
    <w:basedOn w:val="99"/>
    <w:link w:val="135"/>
    <w:qFormat/>
    <w:uiPriority w:val="0"/>
    <w:rPr>
      <w:b/>
    </w:rPr>
  </w:style>
  <w:style w:type="paragraph" w:customStyle="1" w:styleId="99">
    <w:name w:val="TAC"/>
    <w:basedOn w:val="97"/>
    <w:link w:val="133"/>
    <w:qFormat/>
    <w:uiPriority w:val="0"/>
    <w:pPr>
      <w:jc w:val="center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1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NW"/>
    <w:basedOn w:val="94"/>
    <w:qFormat/>
    <w:uiPriority w:val="0"/>
    <w:pPr>
      <w:spacing w:after="0"/>
    </w:pPr>
  </w:style>
  <w:style w:type="paragraph" w:customStyle="1" w:styleId="104">
    <w:name w:val="EW"/>
    <w:basedOn w:val="101"/>
    <w:qFormat/>
    <w:uiPriority w:val="0"/>
    <w:pPr>
      <w:spacing w:after="0"/>
    </w:pPr>
  </w:style>
  <w:style w:type="paragraph" w:customStyle="1" w:styleId="105">
    <w:name w:val="B1"/>
    <w:basedOn w:val="1"/>
    <w:link w:val="139"/>
    <w:qFormat/>
    <w:uiPriority w:val="0"/>
    <w:pPr>
      <w:ind w:left="568" w:hanging="284"/>
    </w:pPr>
  </w:style>
  <w:style w:type="paragraph" w:customStyle="1" w:styleId="106">
    <w:name w:val="Editor's Note"/>
    <w:basedOn w:val="94"/>
    <w:link w:val="546"/>
    <w:qFormat/>
    <w:uiPriority w:val="0"/>
    <w:rPr>
      <w:color w:val="FF0000"/>
    </w:rPr>
  </w:style>
  <w:style w:type="paragraph" w:customStyle="1" w:styleId="107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2">
    <w:name w:val="TAN"/>
    <w:basedOn w:val="97"/>
    <w:link w:val="138"/>
    <w:qFormat/>
    <w:uiPriority w:val="0"/>
    <w:pPr>
      <w:ind w:left="851" w:hanging="851"/>
    </w:pPr>
  </w:style>
  <w:style w:type="paragraph" w:customStyle="1" w:styleId="11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TF"/>
    <w:basedOn w:val="107"/>
    <w:link w:val="145"/>
    <w:qFormat/>
    <w:uiPriority w:val="0"/>
    <w:pPr>
      <w:keepNext w:val="0"/>
      <w:spacing w:before="0" w:after="240"/>
    </w:pPr>
  </w:style>
  <w:style w:type="paragraph" w:customStyle="1" w:styleId="11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B2"/>
    <w:basedOn w:val="1"/>
    <w:link w:val="140"/>
    <w:qFormat/>
    <w:uiPriority w:val="0"/>
    <w:pPr>
      <w:ind w:left="851" w:hanging="284"/>
    </w:pPr>
  </w:style>
  <w:style w:type="paragraph" w:customStyle="1" w:styleId="117">
    <w:name w:val="B3"/>
    <w:basedOn w:val="1"/>
    <w:link w:val="339"/>
    <w:qFormat/>
    <w:uiPriority w:val="0"/>
    <w:pPr>
      <w:ind w:left="1135" w:hanging="284"/>
    </w:pPr>
  </w:style>
  <w:style w:type="paragraph" w:customStyle="1" w:styleId="118">
    <w:name w:val="B4"/>
    <w:basedOn w:val="1"/>
    <w:link w:val="540"/>
    <w:qFormat/>
    <w:uiPriority w:val="0"/>
    <w:pPr>
      <w:ind w:left="1418" w:hanging="284"/>
    </w:pPr>
  </w:style>
  <w:style w:type="paragraph" w:customStyle="1" w:styleId="119">
    <w:name w:val="B5"/>
    <w:basedOn w:val="1"/>
    <w:link w:val="547"/>
    <w:qFormat/>
    <w:uiPriority w:val="0"/>
    <w:pPr>
      <w:ind w:left="1702" w:hanging="284"/>
    </w:pPr>
  </w:style>
  <w:style w:type="paragraph" w:customStyle="1" w:styleId="120">
    <w:name w:val="ZTD"/>
    <w:basedOn w:val="109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V"/>
    <w:basedOn w:val="111"/>
    <w:qFormat/>
    <w:uiPriority w:val="0"/>
    <w:pPr>
      <w:framePr w:y="16161"/>
    </w:pPr>
  </w:style>
  <w:style w:type="paragraph" w:customStyle="1" w:styleId="122">
    <w:name w:val="TAJ"/>
    <w:basedOn w:val="107"/>
    <w:qFormat/>
    <w:uiPriority w:val="0"/>
  </w:style>
  <w:style w:type="paragraph" w:customStyle="1" w:styleId="123">
    <w:name w:val="Guidance"/>
    <w:basedOn w:val="1"/>
    <w:link w:val="329"/>
    <w:qFormat/>
    <w:uiPriority w:val="0"/>
    <w:rPr>
      <w:i/>
      <w:color w:val="0000FF"/>
    </w:rPr>
  </w:style>
  <w:style w:type="character" w:customStyle="1" w:styleId="124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5">
    <w:name w:val="未处理的提及1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26">
    <w:name w:val="Footnote Text Char"/>
    <w:basedOn w:val="76"/>
    <w:link w:val="56"/>
    <w:qFormat/>
    <w:uiPriority w:val="0"/>
    <w:rPr>
      <w:rFonts w:eastAsia="MS Mincho"/>
      <w:sz w:val="16"/>
    </w:rPr>
  </w:style>
  <w:style w:type="paragraph" w:customStyle="1" w:styleId="127">
    <w:name w:val="CR Cover Page"/>
    <w:link w:val="158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28">
    <w:name w:val="Comment Text Char"/>
    <w:basedOn w:val="76"/>
    <w:link w:val="35"/>
    <w:qFormat/>
    <w:uiPriority w:val="99"/>
    <w:rPr>
      <w:rFonts w:eastAsia="MS Mincho"/>
    </w:rPr>
  </w:style>
  <w:style w:type="character" w:customStyle="1" w:styleId="129">
    <w:name w:val="Comment Subject Char"/>
    <w:basedOn w:val="128"/>
    <w:link w:val="70"/>
    <w:qFormat/>
    <w:uiPriority w:val="0"/>
    <w:rPr>
      <w:rFonts w:eastAsia="MS Mincho"/>
      <w:b/>
      <w:bCs/>
    </w:rPr>
  </w:style>
  <w:style w:type="character" w:customStyle="1" w:styleId="130">
    <w:name w:val="Document Map Char"/>
    <w:basedOn w:val="76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1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2">
    <w:name w:val="B1+"/>
    <w:basedOn w:val="105"/>
    <w:link w:val="1239"/>
    <w:qFormat/>
    <w:uiPriority w:val="0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3">
    <w:name w:val="TAC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TH Char"/>
    <w:link w:val="107"/>
    <w:qFormat/>
    <w:uiPriority w:val="0"/>
    <w:rPr>
      <w:rFonts w:ascii="Arial" w:hAnsi="Arial"/>
      <w:b/>
      <w:lang w:eastAsia="en-US"/>
    </w:rPr>
  </w:style>
  <w:style w:type="character" w:customStyle="1" w:styleId="135">
    <w:name w:val="TAH Car"/>
    <w:link w:val="98"/>
    <w:qFormat/>
    <w:uiPriority w:val="0"/>
    <w:rPr>
      <w:rFonts w:ascii="Arial" w:hAnsi="Arial"/>
      <w:b/>
      <w:sz w:val="18"/>
      <w:lang w:eastAsia="en-US"/>
    </w:rPr>
  </w:style>
  <w:style w:type="character" w:customStyle="1" w:styleId="136">
    <w:name w:val="Heading 3 Char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37">
    <w:name w:val="NO Char"/>
    <w:link w:val="94"/>
    <w:qFormat/>
    <w:uiPriority w:val="0"/>
    <w:rPr>
      <w:lang w:eastAsia="en-US"/>
    </w:rPr>
  </w:style>
  <w:style w:type="character" w:customStyle="1" w:styleId="138">
    <w:name w:val="TAN Char"/>
    <w:link w:val="112"/>
    <w:qFormat/>
    <w:uiPriority w:val="0"/>
    <w:rPr>
      <w:rFonts w:ascii="Arial" w:hAnsi="Arial"/>
      <w:sz w:val="18"/>
      <w:lang w:eastAsia="en-US"/>
    </w:rPr>
  </w:style>
  <w:style w:type="character" w:customStyle="1" w:styleId="139">
    <w:name w:val="B1 Char"/>
    <w:link w:val="105"/>
    <w:qFormat/>
    <w:locked/>
    <w:uiPriority w:val="0"/>
    <w:rPr>
      <w:lang w:eastAsia="en-US"/>
    </w:rPr>
  </w:style>
  <w:style w:type="character" w:customStyle="1" w:styleId="140">
    <w:name w:val="B2 Char"/>
    <w:link w:val="116"/>
    <w:qFormat/>
    <w:locked/>
    <w:uiPriority w:val="0"/>
    <w:rPr>
      <w:lang w:eastAsia="en-US"/>
    </w:rPr>
  </w:style>
  <w:style w:type="character" w:customStyle="1" w:styleId="141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2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3">
    <w:name w:val="TAL Car"/>
    <w:link w:val="97"/>
    <w:qFormat/>
    <w:uiPriority w:val="0"/>
    <w:rPr>
      <w:rFonts w:ascii="Arial" w:hAnsi="Arial"/>
      <w:sz w:val="18"/>
      <w:lang w:eastAsia="en-US"/>
    </w:rPr>
  </w:style>
  <w:style w:type="character" w:customStyle="1" w:styleId="144">
    <w:name w:val="Subtle Reference"/>
    <w:qFormat/>
    <w:uiPriority w:val="31"/>
    <w:rPr>
      <w:smallCaps/>
      <w:color w:val="5A5A5A"/>
    </w:rPr>
  </w:style>
  <w:style w:type="character" w:customStyle="1" w:styleId="145">
    <w:name w:val="TF Char"/>
    <w:link w:val="114"/>
    <w:qFormat/>
    <w:uiPriority w:val="0"/>
    <w:rPr>
      <w:rFonts w:ascii="Arial" w:hAnsi="Arial"/>
      <w:b/>
      <w:lang w:eastAsia="en-US"/>
    </w:rPr>
  </w:style>
  <w:style w:type="character" w:customStyle="1" w:styleId="146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7">
    <w:name w:val="Heading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48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9">
    <w:name w:val="Body Text Indent Char"/>
    <w:basedOn w:val="76"/>
    <w:link w:val="39"/>
    <w:qFormat/>
    <w:uiPriority w:val="0"/>
    <w:rPr>
      <w:rFonts w:eastAsia="宋体"/>
    </w:rPr>
  </w:style>
  <w:style w:type="character" w:customStyle="1" w:styleId="150">
    <w:name w:val="EX Char"/>
    <w:link w:val="101"/>
    <w:qFormat/>
    <w:locked/>
    <w:uiPriority w:val="0"/>
    <w:rPr>
      <w:lang w:eastAsia="en-US"/>
    </w:rPr>
  </w:style>
  <w:style w:type="paragraph" w:customStyle="1" w:styleId="151">
    <w:name w:val="B2+"/>
    <w:basedOn w:val="116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2">
    <w:name w:val="B3+"/>
    <w:basedOn w:val="117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3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4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6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7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8">
    <w:name w:val="CR Cover Page Char"/>
    <w:link w:val="127"/>
    <w:qFormat/>
    <w:uiPriority w:val="0"/>
    <w:rPr>
      <w:rFonts w:ascii="Arial" w:hAnsi="Arial" w:eastAsia="Malgun Gothic"/>
      <w:lang w:eastAsia="ko-KR"/>
    </w:rPr>
  </w:style>
  <w:style w:type="paragraph" w:customStyle="1" w:styleId="15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1">
    <w:name w:val="EQ Char"/>
    <w:link w:val="89"/>
    <w:qFormat/>
    <w:uiPriority w:val="0"/>
    <w:rPr>
      <w:lang w:eastAsia="en-US"/>
    </w:rPr>
  </w:style>
  <w:style w:type="character" w:customStyle="1" w:styleId="162">
    <w:name w:val="Heading 1 Char3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64">
    <w:name w:val="Header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5">
    <w:name w:val="Caption Char"/>
    <w:link w:val="32"/>
    <w:qFormat/>
    <w:locked/>
    <w:uiPriority w:val="0"/>
    <w:rPr>
      <w:rFonts w:eastAsia="Symbol"/>
      <w:b/>
      <w:bCs/>
      <w:sz w:val="16"/>
    </w:rPr>
  </w:style>
  <w:style w:type="character" w:customStyle="1" w:styleId="166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8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9">
    <w:name w:val="Footer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0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71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2">
    <w:name w:val="Heading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3">
    <w:name w:val="Table Grid2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3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6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7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Body Text Char"/>
    <w:basedOn w:val="76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Plain Text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Body Text 2 Char"/>
    <w:basedOn w:val="76"/>
    <w:link w:val="64"/>
    <w:qFormat/>
    <w:uiPriority w:val="99"/>
    <w:rPr>
      <w:rFonts w:eastAsia="Malgun Gothic"/>
      <w:i/>
      <w:lang w:eastAsia="zh-CN"/>
    </w:rPr>
  </w:style>
  <w:style w:type="character" w:customStyle="1" w:styleId="188">
    <w:name w:val="Body Text 3 Char"/>
    <w:basedOn w:val="76"/>
    <w:link w:val="37"/>
    <w:qFormat/>
    <w:uiPriority w:val="99"/>
    <w:rPr>
      <w:rFonts w:eastAsia="Osaka"/>
      <w:color w:val="000000"/>
      <w:lang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720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Body Text Indent 2 Char"/>
    <w:basedOn w:val="76"/>
    <w:link w:val="49"/>
    <w:qFormat/>
    <w:uiPriority w:val="99"/>
    <w:rPr>
      <w:rFonts w:eastAsia="MS Mincho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Endnote Text Char"/>
    <w:basedOn w:val="76"/>
    <w:link w:val="50"/>
    <w:qFormat/>
    <w:uiPriority w:val="99"/>
    <w:rPr>
      <w:rFonts w:eastAsia="宋体"/>
      <w:lang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Title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Date Char"/>
    <w:basedOn w:val="76"/>
    <w:link w:val="48"/>
    <w:qFormat/>
    <w:uiPriority w:val="99"/>
    <w:rPr>
      <w:rFonts w:eastAsia="Malgun Gothic"/>
      <w:lang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0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9"/>
    <w:next w:val="99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23"/>
    <w:qFormat/>
    <w:uiPriority w:val="0"/>
    <w:rPr>
      <w:i/>
      <w:color w:val="0000FF"/>
      <w:lang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rPr>
      <w:rFonts w:eastAsia="Arial"/>
      <w:bCs/>
      <w:sz w:val="22"/>
      <w:lang w:eastAsia="en-US"/>
    </w:rPr>
  </w:style>
  <w:style w:type="character" w:customStyle="1" w:styleId="333">
    <w:name w:val="List Paragraph Char"/>
    <w:link w:val="176"/>
    <w:qFormat/>
    <w:locked/>
    <w:uiPriority w:val="34"/>
    <w:rPr>
      <w:rFonts w:eastAsia="MS Mincho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9">
    <w:name w:val="B3 Char"/>
    <w:link w:val="117"/>
    <w:qFormat/>
    <w:uiPriority w:val="0"/>
    <w:rPr>
      <w:lang w:eastAsia="en-US"/>
    </w:rPr>
  </w:style>
  <w:style w:type="paragraph" w:customStyle="1" w:styleId="340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2">
    <w:name w:val="Body Text Indent 3 Char"/>
    <w:basedOn w:val="76"/>
    <w:link w:val="59"/>
    <w:qFormat/>
    <w:uiPriority w:val="99"/>
    <w:rPr>
      <w:rFonts w:eastAsia="Yu Mincho"/>
      <w:lang w:eastAsia="en-US"/>
    </w:rPr>
  </w:style>
  <w:style w:type="paragraph" w:customStyle="1" w:styleId="343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enumlev1"/>
    <w:basedOn w:val="1"/>
    <w:link w:val="346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6">
    <w:name w:val="enumlev1 Char"/>
    <w:link w:val="345"/>
    <w:qFormat/>
    <w:uiPriority w:val="0"/>
    <w:rPr>
      <w:rFonts w:eastAsia="Batang"/>
      <w:sz w:val="24"/>
      <w:lang w:val="fr-FR" w:eastAsia="en-US"/>
    </w:rPr>
  </w:style>
  <w:style w:type="paragraph" w:customStyle="1" w:styleId="347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Heading4"/>
    <w:basedOn w:val="5"/>
    <w:link w:val="351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1">
    <w:name w:val="Heading4 Char"/>
    <w:link w:val="350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2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3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4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6">
    <w:name w:val="MTEquationSection"/>
    <w:qFormat/>
    <w:uiPriority w:val="0"/>
    <w:rPr>
      <w:color w:val="FF0000"/>
      <w:lang w:eastAsia="en-US"/>
    </w:rPr>
  </w:style>
  <w:style w:type="character" w:customStyle="1" w:styleId="357">
    <w:name w:val="List Char"/>
    <w:link w:val="15"/>
    <w:qFormat/>
    <w:uiPriority w:val="0"/>
    <w:rPr>
      <w:rFonts w:eastAsia="MS Mincho"/>
    </w:rPr>
  </w:style>
  <w:style w:type="character" w:customStyle="1" w:styleId="358">
    <w:name w:val="List 2 Char"/>
    <w:link w:val="14"/>
    <w:qFormat/>
    <w:uiPriority w:val="0"/>
    <w:rPr>
      <w:rFonts w:eastAsia="MS Mincho"/>
    </w:rPr>
  </w:style>
  <w:style w:type="character" w:customStyle="1" w:styleId="359">
    <w:name w:val="List Bullet 3 Char"/>
    <w:link w:val="27"/>
    <w:qFormat/>
    <w:uiPriority w:val="0"/>
    <w:rPr>
      <w:rFonts w:eastAsia="MS Mincho"/>
    </w:rPr>
  </w:style>
  <w:style w:type="character" w:customStyle="1" w:styleId="360">
    <w:name w:val="List Bullet 2 Char"/>
    <w:link w:val="28"/>
    <w:qFormat/>
    <w:uiPriority w:val="0"/>
    <w:rPr>
      <w:rFonts w:eastAsia="MS Mincho"/>
    </w:rPr>
  </w:style>
  <w:style w:type="character" w:customStyle="1" w:styleId="361">
    <w:name w:val="List Bullet Char"/>
    <w:link w:val="29"/>
    <w:qFormat/>
    <w:uiPriority w:val="0"/>
    <w:rPr>
      <w:rFonts w:eastAsia="MS Mincho"/>
    </w:rPr>
  </w:style>
  <w:style w:type="character" w:customStyle="1" w:styleId="362">
    <w:name w:val="样式1 Char"/>
    <w:link w:val="363"/>
    <w:qFormat/>
    <w:uiPriority w:val="0"/>
    <w:rPr>
      <w:rFonts w:ascii="Arial" w:hAnsi="Arial"/>
      <w:sz w:val="18"/>
      <w:lang w:eastAsia="ja-JP"/>
    </w:rPr>
  </w:style>
  <w:style w:type="paragraph" w:customStyle="1" w:styleId="363">
    <w:name w:val="样式1"/>
    <w:basedOn w:val="112"/>
    <w:link w:val="362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6">
    <w:name w:val="text intend 1"/>
    <w:basedOn w:val="367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7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8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9">
    <w:name w:val="Body Text 2 Char1"/>
    <w:qFormat/>
    <w:uiPriority w:val="0"/>
    <w:rPr>
      <w:lang w:val="en-GB"/>
    </w:rPr>
  </w:style>
  <w:style w:type="character" w:customStyle="1" w:styleId="370">
    <w:name w:val="Endnote Text Char1"/>
    <w:qFormat/>
    <w:uiPriority w:val="0"/>
    <w:rPr>
      <w:lang w:val="en-GB"/>
    </w:rPr>
  </w:style>
  <w:style w:type="character" w:customStyle="1" w:styleId="3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2">
    <w:name w:val="text intend 2"/>
    <w:basedOn w:val="367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3">
    <w:name w:val="Body Text Indent 2 Char1"/>
    <w:qFormat/>
    <w:uiPriority w:val="0"/>
    <w:rPr>
      <w:lang w:val="en-GB"/>
    </w:rPr>
  </w:style>
  <w:style w:type="character" w:customStyle="1" w:styleId="374">
    <w:name w:val="Body Text Indent Char1"/>
    <w:qFormat/>
    <w:uiPriority w:val="0"/>
    <w:rPr>
      <w:lang w:val="en-GB"/>
    </w:rPr>
  </w:style>
  <w:style w:type="character" w:customStyle="1" w:styleId="375">
    <w:name w:val="Body Text 3 Char1"/>
    <w:qFormat/>
    <w:uiPriority w:val="0"/>
    <w:rPr>
      <w:sz w:val="16"/>
      <w:szCs w:val="16"/>
      <w:lang w:val="en-GB"/>
    </w:rPr>
  </w:style>
  <w:style w:type="paragraph" w:customStyle="1" w:styleId="376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7">
    <w:name w:val="text intend 3"/>
    <w:basedOn w:val="367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8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9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80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1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2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3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4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5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6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7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8">
    <w:name w:val="Placeholder Text"/>
    <w:unhideWhenUsed/>
    <w:qFormat/>
    <w:uiPriority w:val="99"/>
    <w:rPr>
      <w:color w:val="808080"/>
    </w:rPr>
  </w:style>
  <w:style w:type="paragraph" w:customStyle="1" w:styleId="389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0">
    <w:name w:val="ECC Paragraph"/>
    <w:basedOn w:val="1"/>
    <w:link w:val="39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2">
    <w:name w:val="ECC Paragraph Zchn"/>
    <w:link w:val="39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3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4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5">
    <w:name w:val="nowrap1"/>
    <w:qFormat/>
    <w:uiPriority w:val="0"/>
  </w:style>
  <w:style w:type="paragraph" w:customStyle="1" w:styleId="396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7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8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9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1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2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3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4">
    <w:name w:val="im-content1"/>
    <w:qFormat/>
    <w:uiPriority w:val="0"/>
    <w:rPr>
      <w:color w:val="000000"/>
    </w:rPr>
  </w:style>
  <w:style w:type="paragraph" w:customStyle="1" w:styleId="405">
    <w:name w:val="Equation"/>
    <w:basedOn w:val="1"/>
    <w:next w:val="1"/>
    <w:link w:val="40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6">
    <w:name w:val="Equation Char"/>
    <w:link w:val="405"/>
    <w:qFormat/>
    <w:uiPriority w:val="0"/>
    <w:rPr>
      <w:rFonts w:eastAsia="宋体"/>
      <w:sz w:val="22"/>
      <w:szCs w:val="22"/>
      <w:lang w:eastAsia="en-US"/>
    </w:rPr>
  </w:style>
  <w:style w:type="character" w:customStyle="1" w:styleId="407">
    <w:name w:val="apple-converted-space"/>
    <w:qFormat/>
    <w:uiPriority w:val="0"/>
  </w:style>
  <w:style w:type="character" w:customStyle="1" w:styleId="408">
    <w:name w:val="short_text"/>
    <w:qFormat/>
    <w:uiPriority w:val="0"/>
  </w:style>
  <w:style w:type="character" w:customStyle="1" w:styleId="40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7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9">
    <w:name w:val="Table Grid4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Classic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5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6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7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8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8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9">
    <w:name w:val="Char Char12"/>
    <w:qFormat/>
    <w:uiPriority w:val="0"/>
    <w:rPr>
      <w:lang w:val="en-GB" w:eastAsia="ja-JP" w:bidi="ar-SA"/>
    </w:rPr>
  </w:style>
  <w:style w:type="character" w:customStyle="1" w:styleId="46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2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3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4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5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6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7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8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9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0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2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3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4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7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0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1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2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5">
    <w:name w:val="Table"/>
    <w:basedOn w:val="1"/>
    <w:link w:val="516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6">
    <w:name w:val="Table (文字)"/>
    <w:link w:val="515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7">
    <w:name w:val="PL Char"/>
    <w:link w:val="95"/>
    <w:qFormat/>
    <w:uiPriority w:val="0"/>
    <w:rPr>
      <w:rFonts w:ascii="Courier New" w:hAnsi="Courier New"/>
      <w:sz w:val="16"/>
      <w:lang w:eastAsia="en-US"/>
    </w:rPr>
  </w:style>
  <w:style w:type="paragraph" w:customStyle="1" w:styleId="518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9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20">
    <w:name w:val="Table Grid4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4">
    <w:name w:val="Note Heading Char"/>
    <w:basedOn w:val="76"/>
    <w:link w:val="25"/>
    <w:qFormat/>
    <w:uiPriority w:val="99"/>
    <w:rPr>
      <w:rFonts w:eastAsia="MS Mincho"/>
      <w:lang w:eastAsia="zh-CN"/>
    </w:rPr>
  </w:style>
  <w:style w:type="character" w:customStyle="1" w:styleId="535">
    <w:name w:val="不明显参考1"/>
    <w:qFormat/>
    <w:uiPriority w:val="31"/>
    <w:rPr>
      <w:smallCaps/>
      <w:color w:val="5A5A5A"/>
    </w:rPr>
  </w:style>
  <w:style w:type="paragraph" w:customStyle="1" w:styleId="536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7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8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9">
    <w:name w:val="EX Car"/>
    <w:qFormat/>
    <w:uiPriority w:val="0"/>
    <w:rPr>
      <w:lang w:val="en-GB" w:eastAsia="en-US"/>
    </w:rPr>
  </w:style>
  <w:style w:type="character" w:customStyle="1" w:styleId="540">
    <w:name w:val="B4 Char"/>
    <w:link w:val="118"/>
    <w:qFormat/>
    <w:uiPriority w:val="0"/>
    <w:rPr>
      <w:lang w:eastAsia="en-US"/>
    </w:rPr>
  </w:style>
  <w:style w:type="character" w:customStyle="1" w:styleId="541">
    <w:name w:val="明显强调1"/>
    <w:qFormat/>
    <w:uiPriority w:val="21"/>
    <w:rPr>
      <w:b/>
      <w:bCs/>
      <w:i/>
      <w:iCs/>
      <w:color w:val="4F81BD"/>
    </w:rPr>
  </w:style>
  <w:style w:type="paragraph" w:customStyle="1" w:styleId="542">
    <w:name w:val="B6"/>
    <w:basedOn w:val="119"/>
    <w:link w:val="55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4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5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6">
    <w:name w:val="Editor's Note Car Car"/>
    <w:link w:val="106"/>
    <w:qFormat/>
    <w:uiPriority w:val="0"/>
    <w:rPr>
      <w:color w:val="FF0000"/>
      <w:lang w:eastAsia="en-US"/>
    </w:rPr>
  </w:style>
  <w:style w:type="character" w:customStyle="1" w:styleId="547">
    <w:name w:val="B5 Char"/>
    <w:link w:val="119"/>
    <w:qFormat/>
    <w:uiPriority w:val="0"/>
    <w:rPr>
      <w:lang w:eastAsia="en-US"/>
    </w:rPr>
  </w:style>
  <w:style w:type="character" w:customStyle="1" w:styleId="548">
    <w:name w:val="Heading Char"/>
    <w:link w:val="549"/>
    <w:qFormat/>
    <w:uiPriority w:val="0"/>
    <w:rPr>
      <w:rFonts w:ascii="Arial" w:hAnsi="Arial" w:eastAsia="宋体"/>
      <w:b/>
      <w:sz w:val="22"/>
    </w:rPr>
  </w:style>
  <w:style w:type="paragraph" w:customStyle="1" w:styleId="549">
    <w:name w:val="Heading"/>
    <w:next w:val="1"/>
    <w:link w:val="548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0">
    <w:name w:val="B6 Char"/>
    <w:link w:val="542"/>
    <w:qFormat/>
    <w:uiPriority w:val="0"/>
    <w:rPr>
      <w:lang w:eastAsia="zh-CN"/>
    </w:rPr>
  </w:style>
  <w:style w:type="table" w:customStyle="1" w:styleId="551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2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3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4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5">
    <w:name w:val="NB2"/>
    <w:basedOn w:val="115"/>
    <w:qFormat/>
    <w:uiPriority w:val="99"/>
    <w:rPr>
      <w:lang w:val="en-US" w:eastAsia="ko-KR"/>
    </w:rPr>
  </w:style>
  <w:style w:type="paragraph" w:customStyle="1" w:styleId="55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8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2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7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9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9">
    <w:name w:val="Intense Emphasis"/>
    <w:qFormat/>
    <w:uiPriority w:val="21"/>
    <w:rPr>
      <w:b/>
      <w:bCs/>
      <w:i/>
      <w:iCs/>
      <w:color w:val="4F81BD"/>
    </w:rPr>
  </w:style>
  <w:style w:type="table" w:customStyle="1" w:styleId="590">
    <w:name w:val="Table Grid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cap Char6"/>
    <w:qFormat/>
    <w:uiPriority w:val="0"/>
    <w:rPr>
      <w:b/>
      <w:lang w:val="en-GB" w:eastAsia="en-US" w:bidi="ar-SA"/>
    </w:rPr>
  </w:style>
  <w:style w:type="table" w:customStyle="1" w:styleId="592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HTML Preformatted Char"/>
    <w:basedOn w:val="76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5">
    <w:name w:val="Table Grid4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8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6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41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7">
    <w:name w:val="href"/>
    <w:basedOn w:val="76"/>
    <w:qFormat/>
    <w:uiPriority w:val="0"/>
  </w:style>
  <w:style w:type="paragraph" w:customStyle="1" w:styleId="61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2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2">
    <w:name w:val="Table_No"/>
    <w:basedOn w:val="1"/>
    <w:next w:val="1"/>
    <w:link w:val="1064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3">
    <w:name w:val="Table_title"/>
    <w:basedOn w:val="1"/>
    <w:next w:val="62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6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7">
    <w:name w:val="st"/>
    <w:basedOn w:val="76"/>
    <w:qFormat/>
    <w:uiPriority w:val="0"/>
  </w:style>
  <w:style w:type="paragraph" w:customStyle="1" w:styleId="62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9">
    <w:name w:val="st1"/>
    <w:basedOn w:val="76"/>
    <w:qFormat/>
    <w:uiPriority w:val="0"/>
  </w:style>
  <w:style w:type="paragraph" w:customStyle="1" w:styleId="63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1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1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4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5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6">
    <w:name w:val="Table Grid1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4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5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6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8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4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6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4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8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1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4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古典型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2">
    <w:name w:val="Table Classic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3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4">
    <w:name w:val="_Style 105"/>
    <w:qFormat/>
    <w:uiPriority w:val="31"/>
    <w:rPr>
      <w:smallCaps/>
      <w:color w:val="5A5A5A"/>
    </w:rPr>
  </w:style>
  <w:style w:type="paragraph" w:customStyle="1" w:styleId="685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13"/>
    <w:qFormat/>
    <w:uiPriority w:val="31"/>
    <w:rPr>
      <w:smallCaps/>
      <w:color w:val="5A5A5A"/>
    </w:rPr>
  </w:style>
  <w:style w:type="paragraph" w:customStyle="1" w:styleId="687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8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89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0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691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692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3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4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5">
    <w:name w:val="Macro Text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7">
    <w:name w:val="明显强调2"/>
    <w:qFormat/>
    <w:uiPriority w:val="21"/>
    <w:rPr>
      <w:b/>
      <w:bCs/>
      <w:i/>
      <w:iCs/>
      <w:color w:val="4F81BD"/>
    </w:rPr>
  </w:style>
  <w:style w:type="table" w:customStyle="1" w:styleId="698">
    <w:name w:val="网格型2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9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0">
    <w:name w:val="_Style 115"/>
    <w:qFormat/>
    <w:uiPriority w:val="31"/>
    <w:rPr>
      <w:smallCaps/>
      <w:color w:val="5A5A5A"/>
    </w:rPr>
  </w:style>
  <w:style w:type="table" w:customStyle="1" w:styleId="701">
    <w:name w:val="网格型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2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3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6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8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9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古典型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7">
    <w:name w:val="Table Grid4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Classic 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3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36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14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古典型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58">
    <w:name w:val="Table Grid4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Classic 2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0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73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4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网格型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43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41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6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84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Classic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3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4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5">
    <w:name w:val="_Style 104"/>
    <w:qFormat/>
    <w:uiPriority w:val="31"/>
    <w:rPr>
      <w:smallCaps/>
      <w:color w:val="5A5A5A"/>
    </w:rPr>
  </w:style>
  <w:style w:type="table" w:customStyle="1" w:styleId="836">
    <w:name w:val="Table Grid9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8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0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2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6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6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83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4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5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6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7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68">
    <w:name w:val="页眉 Char1"/>
    <w:basedOn w:val="76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69">
    <w:name w:val="古典型 2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Classic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古典型 2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2">
    <w:name w:val="Table Classic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古典型 24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Classic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古典型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7">
    <w:name w:val="Table Classic 21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古典型 25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Classic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古典型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2">
    <w:name w:val="Table Classic 21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4">
    <w:name w:val="Normal Indent Char"/>
    <w:link w:val="31"/>
    <w:qFormat/>
    <w:locked/>
    <w:uiPriority w:val="99"/>
    <w:rPr>
      <w:rFonts w:eastAsia="MS Mincho"/>
      <w:lang w:val="it-IT"/>
    </w:rPr>
  </w:style>
  <w:style w:type="character" w:customStyle="1" w:styleId="1035">
    <w:name w:val="参考资料列表 Char"/>
    <w:link w:val="1036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6">
    <w:name w:val="参考资料列表"/>
    <w:basedOn w:val="15"/>
    <w:link w:val="1035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38">
    <w:name w:val="文稿标题"/>
    <w:basedOn w:val="1"/>
    <w:qFormat/>
    <w:uiPriority w:val="0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39">
    <w:name w:val="标题线"/>
    <w:basedOn w:val="1"/>
    <w:qFormat/>
    <w:uiPriority w:val="0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0">
    <w:name w:val="Doc-text2 Char"/>
    <w:link w:val="1041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1">
    <w:name w:val="Doc-text2"/>
    <w:basedOn w:val="1"/>
    <w:link w:val="1040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2">
    <w:name w:val="Doc-title_JK Char"/>
    <w:link w:val="1043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3">
    <w:name w:val="Doc-title_JK"/>
    <w:basedOn w:val="1"/>
    <w:next w:val="1044"/>
    <w:link w:val="1042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4">
    <w:name w:val="Doc-text2_JK"/>
    <w:basedOn w:val="1"/>
    <w:link w:val="1045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5">
    <w:name w:val="Doc-text2_JK Char"/>
    <w:link w:val="1044"/>
    <w:qFormat/>
    <w:locked/>
    <w:uiPriority w:val="0"/>
    <w:rPr>
      <w:rFonts w:ascii="Calibri" w:hAnsi="Calibri" w:eastAsia="MS Mincho"/>
      <w:kern w:val="2"/>
      <w:szCs w:val="24"/>
      <w:lang w:val="en-US"/>
    </w:rPr>
  </w:style>
  <w:style w:type="paragraph" w:customStyle="1" w:styleId="1046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48">
    <w:name w:val="Title 2"/>
    <w:basedOn w:val="104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1049">
    <w:name w:val="abstract"/>
    <w:basedOn w:val="1"/>
    <w:next w:val="1"/>
    <w:qFormat/>
    <w:uiPriority w:val="0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0">
    <w:name w:val="Out Box 1"/>
    <w:basedOn w:val="1"/>
    <w:qFormat/>
    <w:uiPriority w:val="0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1">
    <w:name w:val="Table Text"/>
    <w:basedOn w:val="1"/>
    <w:qFormat/>
    <w:uiPriority w:val="0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3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4">
    <w:name w:val="样式 样式 标题 1标题 1 CharH1h1app heading 1l1Memo Heading 1h11h12... + ..."/>
    <w:basedOn w:val="1053"/>
    <w:qFormat/>
    <w:uiPriority w:val="0"/>
  </w:style>
  <w:style w:type="paragraph" w:customStyle="1" w:styleId="105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7">
    <w:name w:val="图片说明"/>
    <w:basedOn w:val="1"/>
    <w:next w:val="1"/>
    <w:qFormat/>
    <w:uiPriority w:val="0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58">
    <w:name w:val="TJ Char"/>
    <w:link w:val="1059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59">
    <w:name w:val="TJ"/>
    <w:basedOn w:val="1"/>
    <w:link w:val="1058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0">
    <w:name w:val="表头 Char Char Char Char Char Char Char Char Char Char Char Char Char Char Char"/>
    <w:basedOn w:val="34"/>
    <w:qFormat/>
    <w:uiPriority w:val="0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1">
    <w:name w:val="Char Char1 Char Char Char Char"/>
    <w:basedOn w:val="1"/>
    <w:qFormat/>
    <w:uiPriority w:val="0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2">
    <w:name w:val="State Head"/>
    <w:basedOn w:val="1"/>
    <w:qFormat/>
    <w:uiPriority w:val="0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3">
    <w:name w:val="no"/>
    <w:basedOn w:val="1"/>
    <w:qFormat/>
    <w:uiPriority w:val="0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4">
    <w:name w:val="Table_No Знак"/>
    <w:link w:val="622"/>
    <w:qFormat/>
    <w:locked/>
    <w:uiPriority w:val="99"/>
    <w:rPr>
      <w:rFonts w:eastAsiaTheme="minorEastAsia"/>
      <w:caps/>
      <w:lang w:eastAsia="en-US"/>
    </w:rPr>
  </w:style>
  <w:style w:type="paragraph" w:customStyle="1" w:styleId="1065">
    <w:name w:val="Agreement"/>
    <w:basedOn w:val="1"/>
    <w:next w:val="1"/>
    <w:qFormat/>
    <w:uiPriority w:val="0"/>
    <w:pPr>
      <w:widowControl w:val="0"/>
      <w:numPr>
        <w:ilvl w:val="0"/>
        <w:numId w:val="19"/>
      </w:numPr>
      <w:spacing w:before="60" w:after="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6">
    <w:name w:val="EmailDiscussion Char"/>
    <w:link w:val="106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1067">
    <w:name w:val="EmailDiscussion"/>
    <w:basedOn w:val="1"/>
    <w:next w:val="1"/>
    <w:link w:val="1066"/>
    <w:qFormat/>
    <w:uiPriority w:val="0"/>
    <w:pPr>
      <w:widowControl w:val="0"/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eastAsia="en-GB"/>
    </w:rPr>
  </w:style>
  <w:style w:type="paragraph" w:customStyle="1" w:styleId="1068">
    <w:name w:val="EmailDiscussion2"/>
    <w:basedOn w:val="1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69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0">
    <w:name w:val="Body Text Char2"/>
    <w:qFormat/>
    <w:locked/>
    <w:uiPriority w:val="0"/>
    <w:rPr>
      <w:sz w:val="24"/>
      <w:lang w:val="en-US" w:eastAsia="en-US"/>
    </w:rPr>
  </w:style>
  <w:style w:type="character" w:customStyle="1" w:styleId="1071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2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3">
    <w:name w:val="古典型 26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Classic 216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6">
    <w:name w:val="Subtle Reference1"/>
    <w:qFormat/>
    <w:uiPriority w:val="31"/>
    <w:rPr>
      <w:smallCaps/>
      <w:color w:val="C0504D"/>
      <w:u w:val="single"/>
    </w:rPr>
  </w:style>
  <w:style w:type="table" w:customStyle="1" w:styleId="1097">
    <w:name w:val="无格式表格 4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98">
    <w:name w:val="古典型 27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9">
    <w:name w:val="网格型 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0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Classic 217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7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9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6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1112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10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5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1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113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5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6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44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5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6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1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1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4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Classic 21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网格型22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古典型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77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古典型 2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1">
    <w:name w:val="Table Classic 21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2">
    <w:name w:val="Table Grid71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7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7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5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6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Classic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9">
    <w:name w:val="Table Grid9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0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5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6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53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6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114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1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古典型 23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古典型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Classic 21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5">
    <w:name w:val="古典型 24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古典型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5">
    <w:name w:val="Table Classic 21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6">
    <w:name w:val="古典型 2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古典型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6">
    <w:name w:val="Table Classic 21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7">
    <w:name w:val="古典型 26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6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39">
    <w:name w:val="B1+ Car"/>
    <w:link w:val="132"/>
    <w:qFormat/>
    <w:locked/>
    <w:uiPriority w:val="0"/>
    <w:rPr>
      <w:rFonts w:eastAsia="MS Mincho"/>
    </w:rPr>
  </w:style>
  <w:style w:type="paragraph" w:customStyle="1" w:styleId="1240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1241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2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3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4">
    <w:name w:val="p1"/>
    <w:qFormat/>
    <w:uiPriority w:val="0"/>
  </w:style>
  <w:style w:type="character" w:customStyle="1" w:styleId="1245">
    <w:name w:val="e-031"/>
    <w:qFormat/>
    <w:uiPriority w:val="0"/>
    <w:rPr>
      <w:i/>
      <w:iCs/>
    </w:rPr>
  </w:style>
  <w:style w:type="character" w:customStyle="1" w:styleId="1246">
    <w:name w:val="hps"/>
    <w:qFormat/>
    <w:uiPriority w:val="0"/>
  </w:style>
  <w:style w:type="character" w:customStyle="1" w:styleId="1247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248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49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0">
    <w:name w:val="Intense Emphasis2"/>
    <w:qFormat/>
    <w:uiPriority w:val="21"/>
    <w:rPr>
      <w:b/>
      <w:bCs/>
      <w:i/>
      <w:iCs/>
      <w:color w:val="4F81BD"/>
    </w:rPr>
  </w:style>
  <w:style w:type="character" w:customStyle="1" w:styleId="1251">
    <w:name w:val="normaltextrun"/>
    <w:basedOn w:val="76"/>
    <w:qFormat/>
    <w:uiPriority w:val="0"/>
  </w:style>
  <w:style w:type="character" w:customStyle="1" w:styleId="1252">
    <w:name w:val="search-word-mail"/>
    <w:qFormat/>
    <w:uiPriority w:val="0"/>
  </w:style>
  <w:style w:type="character" w:customStyle="1" w:styleId="1253">
    <w:name w:val="word"/>
    <w:basedOn w:val="76"/>
    <w:qFormat/>
    <w:uiPriority w:val="0"/>
  </w:style>
  <w:style w:type="character" w:customStyle="1" w:styleId="1254">
    <w:name w:val="未处理的提及11"/>
    <w:basedOn w:val="76"/>
    <w:qFormat/>
    <w:uiPriority w:val="99"/>
    <w:rPr>
      <w:color w:val="605E5C"/>
      <w:shd w:val="clear" w:color="auto" w:fill="E1DFDD"/>
    </w:rPr>
  </w:style>
  <w:style w:type="character" w:customStyle="1" w:styleId="1255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6">
    <w:name w:val="Header Char1"/>
    <w:basedOn w:val="76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7">
    <w:name w:val="Unresolved Mention4"/>
    <w:basedOn w:val="76"/>
    <w:qFormat/>
    <w:uiPriority w:val="99"/>
    <w:rPr>
      <w:color w:val="605E5C"/>
      <w:shd w:val="clear" w:color="auto" w:fill="E1DFDD"/>
    </w:rPr>
  </w:style>
  <w:style w:type="table" w:customStyle="1" w:styleId="1258">
    <w:name w:val="古典型 28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网格型 12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0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18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9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11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41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12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0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6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113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15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6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4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5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6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1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1114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古典型 2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2">
    <w:name w:val="Table Classic 21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3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23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古典型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Classic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5">
    <w:name w:val="Table Grid77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古典型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1">
    <w:name w:val="Table Classic 21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1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3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74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5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Classic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9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0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5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6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53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6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4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1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古典型 23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5">
    <w:name w:val="Table Classic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6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古典型 24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古典型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5">
    <w:name w:val="Table Classic 21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6">
    <w:name w:val="古典型 25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5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古典型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6">
    <w:name w:val="Table Classic 21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7">
    <w:name w:val="古典型 26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6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网格型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9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28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7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7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1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2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3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4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5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6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7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8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9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古典型 2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Grid4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Classic 21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41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449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85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9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4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5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6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81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1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467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41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112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10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4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5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6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82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13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5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6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44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5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6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83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41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4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1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古典型 2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7">
    <w:name w:val="Table Classic 21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 13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0">
    <w:name w:val="网格型2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7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3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4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5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6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7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8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9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古典型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7">
    <w:name w:val="Table Grid4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Classic 21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3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Style121"/>
    <w:basedOn w:val="71"/>
    <w:qFormat/>
    <w:uiPriority w:val="0"/>
    <w:rPr>
      <w:rFonts w:eastAsia="MS Mincho"/>
      <w:lang w:val="en-US" w:eastAsia="zh-CN"/>
    </w:rPr>
  </w:style>
  <w:style w:type="table" w:customStyle="1" w:styleId="1566">
    <w:name w:val="Table Grid5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4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1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古典型 2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88">
    <w:name w:val="Table Grid4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Classic 21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Grid12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1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603">
    <w:name w:val="Table Grid5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6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1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3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2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1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2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2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1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6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84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Classic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3">
    <w:name w:val="Table Grid9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10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82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15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16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3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6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3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4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114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古典型 23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2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Classic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9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9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5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1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1112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0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6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41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13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5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6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44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6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1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41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114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古典型 2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4">
    <w:name w:val="Table Classic 21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4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Classic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9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5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6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1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1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1112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10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41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13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5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6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44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5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6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114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古典型 25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Classic 215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9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1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1112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0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5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6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1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3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5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6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44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5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6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1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41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114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1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古典型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4">
    <w:name w:val="Table Classic 21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古典型 26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网格型7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18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6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无格式表格 41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79">
    <w:name w:val="不明显参考11"/>
    <w:qFormat/>
    <w:uiPriority w:val="31"/>
    <w:rPr>
      <w:smallCaps/>
      <w:color w:val="5A5A5A"/>
    </w:rPr>
  </w:style>
  <w:style w:type="paragraph" w:customStyle="1" w:styleId="1880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81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2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3">
    <w:name w:val="不明显参考2"/>
    <w:qFormat/>
    <w:uiPriority w:val="31"/>
    <w:rPr>
      <w:smallCaps/>
      <w:color w:val="5A5A5A"/>
    </w:rPr>
  </w:style>
  <w:style w:type="paragraph" w:customStyle="1" w:styleId="1884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paragraph" w:customStyle="1" w:styleId="188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6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887">
    <w:name w:val="批注文字 Char1"/>
    <w:semiHidden/>
    <w:qFormat/>
    <w:uiPriority w:val="0"/>
    <w:rPr>
      <w:lang w:val="en-GB" w:eastAsia="en-US"/>
    </w:rPr>
  </w:style>
  <w:style w:type="paragraph" w:customStyle="1" w:styleId="1888">
    <w:name w:val="参考文献"/>
    <w:basedOn w:val="1"/>
    <w:qFormat/>
    <w:uiPriority w:val="99"/>
    <w:pPr>
      <w:keepLines/>
      <w:numPr>
        <w:ilvl w:val="0"/>
        <w:numId w:val="21"/>
      </w:numPr>
      <w:spacing w:after="0"/>
    </w:pPr>
    <w:rPr>
      <w:rFonts w:eastAsia="MS Mincho"/>
    </w:rPr>
  </w:style>
  <w:style w:type="character" w:customStyle="1" w:styleId="1889">
    <w:name w:val="批注框文本 Char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890">
    <w:name w:val="批注文字 字符"/>
    <w:qFormat/>
    <w:uiPriority w:val="99"/>
    <w:rPr>
      <w:lang w:eastAsia="en-US"/>
    </w:rPr>
  </w:style>
  <w:style w:type="character" w:customStyle="1" w:styleId="1891">
    <w:name w:val="批注主题 字符"/>
    <w:qFormat/>
    <w:uiPriority w:val="0"/>
    <w:rPr>
      <w:b/>
      <w:bCs/>
      <w:lang w:eastAsia="en-US"/>
    </w:rPr>
  </w:style>
  <w:style w:type="character" w:customStyle="1" w:styleId="1892">
    <w:name w:val="批注文字 Char2"/>
    <w:qFormat/>
    <w:uiPriority w:val="0"/>
    <w:rPr>
      <w:rFonts w:eastAsia="Malgun Gothic"/>
      <w:lang w:eastAsia="en-US"/>
    </w:rPr>
  </w:style>
  <w:style w:type="character" w:customStyle="1" w:styleId="1893">
    <w:name w:val="批注主题 Char1"/>
    <w:qFormat/>
    <w:uiPriority w:val="0"/>
    <w:rPr>
      <w:rFonts w:eastAsia="Malgun Gothic"/>
      <w:b/>
      <w:bCs/>
      <w:lang w:eastAsia="en-US"/>
    </w:rPr>
  </w:style>
  <w:style w:type="character" w:customStyle="1" w:styleId="1894">
    <w:name w:val="标题 2 Char1"/>
    <w:qFormat/>
    <w:uiPriority w:val="1"/>
    <w:rPr>
      <w:rFonts w:ascii="Arial" w:hAnsi="Arial"/>
      <w:sz w:val="32"/>
      <w:lang w:eastAsia="en-US"/>
    </w:rPr>
  </w:style>
  <w:style w:type="table" w:customStyle="1" w:styleId="1895">
    <w:name w:val="Table Normal1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96">
    <w:name w:val="Table Paragraph"/>
    <w:basedOn w:val="1"/>
    <w:qFormat/>
    <w:uiPriority w:val="1"/>
    <w:pPr>
      <w:widowControl w:val="0"/>
      <w:spacing w:after="0"/>
    </w:pPr>
    <w:rPr>
      <w:rFonts w:ascii="Calibri" w:hAnsi="Calibri" w:eastAsia="宋体"/>
      <w:sz w:val="22"/>
      <w:szCs w:val="22"/>
      <w:lang w:val="en-US"/>
    </w:rPr>
  </w:style>
  <w:style w:type="table" w:customStyle="1" w:styleId="1897">
    <w:name w:val="Table Normal2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98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899">
    <w:name w:val="eop"/>
    <w:qFormat/>
    <w:uiPriority w:val="0"/>
  </w:style>
  <w:style w:type="character" w:customStyle="1" w:styleId="1900">
    <w:name w:val="spellingerror"/>
    <w:qFormat/>
    <w:uiPriority w:val="0"/>
  </w:style>
  <w:style w:type="character" w:customStyle="1" w:styleId="1901">
    <w:name w:val="尾注文本 字符"/>
    <w:qFormat/>
    <w:uiPriority w:val="99"/>
    <w:rPr>
      <w:lang w:eastAsia="en-US"/>
    </w:rPr>
  </w:style>
  <w:style w:type="character" w:customStyle="1" w:styleId="1902">
    <w:name w:val="尾注文本 Char1"/>
    <w:qFormat/>
    <w:uiPriority w:val="0"/>
    <w:rPr>
      <w:lang w:val="en-GB" w:eastAsia="en-US"/>
    </w:rPr>
  </w:style>
  <w:style w:type="character" w:customStyle="1" w:styleId="1903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1904">
    <w:name w:val="题注 字符"/>
    <w:qFormat/>
    <w:uiPriority w:val="0"/>
    <w:rPr>
      <w:b/>
      <w:lang w:val="en-GB" w:eastAsia="en-US"/>
    </w:rPr>
  </w:style>
  <w:style w:type="character" w:customStyle="1" w:styleId="1905">
    <w:name w:val="列表段落 字符"/>
    <w:qFormat/>
    <w:uiPriority w:val="34"/>
    <w:rPr>
      <w:rFonts w:ascii="Calibri" w:hAnsi="Calibri" w:eastAsia="Calibri"/>
      <w:sz w:val="22"/>
      <w:szCs w:val="22"/>
      <w:lang w:eastAsia="en-US"/>
    </w:rPr>
  </w:style>
  <w:style w:type="table" w:customStyle="1" w:styleId="1906">
    <w:name w:val="Table Normal3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07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908">
    <w:name w:val="x_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1909">
    <w:name w:val="x_tan"/>
    <w:basedOn w:val="1"/>
    <w:qFormat/>
    <w:uiPriority w:val="0"/>
    <w:pPr>
      <w:keepNext/>
      <w:autoSpaceDE w:val="0"/>
      <w:autoSpaceDN w:val="0"/>
      <w:spacing w:after="0"/>
      <w:ind w:left="851" w:hanging="851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1910">
    <w:name w:val="x_tah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b/>
      <w:bCs/>
      <w:sz w:val="18"/>
      <w:szCs w:val="18"/>
      <w:lang w:val="en-US" w:eastAsia="ja-JP"/>
    </w:rPr>
  </w:style>
  <w:style w:type="paragraph" w:customStyle="1" w:styleId="1911">
    <w:name w:val="目录 91"/>
    <w:basedOn w:val="1912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912">
    <w:name w:val="目录 81"/>
    <w:basedOn w:val="1913"/>
    <w:qFormat/>
    <w:uiPriority w:val="3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1913">
    <w:name w:val="目录 1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customStyle="1" w:styleId="1914">
    <w:name w:val="目录 51"/>
    <w:basedOn w:val="1915"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1915">
    <w:name w:val="目录 41"/>
    <w:basedOn w:val="1916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916">
    <w:name w:val="目录 31"/>
    <w:basedOn w:val="1917"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1917">
    <w:name w:val="目录 21"/>
    <w:basedOn w:val="1913"/>
    <w:qFormat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1918">
    <w:name w:val="目录 61"/>
    <w:basedOn w:val="1914"/>
    <w:next w:val="1"/>
    <w:qFormat/>
    <w:uiPriority w:val="0"/>
    <w:pPr>
      <w:ind w:left="1985" w:hanging="1985"/>
    </w:pPr>
  </w:style>
  <w:style w:type="paragraph" w:customStyle="1" w:styleId="1919">
    <w:name w:val="目录 71"/>
    <w:basedOn w:val="1918"/>
    <w:next w:val="1"/>
    <w:qFormat/>
    <w:uiPriority w:val="0"/>
    <w:pPr>
      <w:ind w:left="2268" w:hanging="2268"/>
    </w:pPr>
  </w:style>
  <w:style w:type="character" w:customStyle="1" w:styleId="1920">
    <w:name w:val="批注框文本 字符1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921">
    <w:name w:val="批注文字 字符2"/>
    <w:semiHidden/>
    <w:qFormat/>
    <w:uiPriority w:val="0"/>
    <w:rPr>
      <w:lang w:val="en-GB"/>
    </w:rPr>
  </w:style>
  <w:style w:type="character" w:customStyle="1" w:styleId="1922">
    <w:name w:val="批注主题 字符2"/>
    <w:qFormat/>
    <w:uiPriority w:val="0"/>
    <w:rPr>
      <w:b/>
      <w:bCs/>
      <w:lang w:val="en-GB"/>
    </w:rPr>
  </w:style>
  <w:style w:type="character" w:customStyle="1" w:styleId="1923">
    <w:name w:val="标题 2 字符2"/>
    <w:qFormat/>
    <w:uiPriority w:val="1"/>
    <w:rPr>
      <w:rFonts w:ascii="Arial" w:hAnsi="Arial"/>
      <w:sz w:val="32"/>
      <w:lang w:val="en-GB" w:eastAsia="en-US"/>
    </w:rPr>
  </w:style>
  <w:style w:type="table" w:customStyle="1" w:styleId="1924">
    <w:name w:val="Table Normal4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25">
    <w:name w:val="题注 字符2"/>
    <w:qFormat/>
    <w:uiPriority w:val="0"/>
    <w:rPr>
      <w:b/>
      <w:lang w:val="en-GB" w:eastAsia="en-US"/>
    </w:rPr>
  </w:style>
  <w:style w:type="character" w:customStyle="1" w:styleId="1926">
    <w:name w:val="尾注文本 字符2"/>
    <w:qFormat/>
    <w:uiPriority w:val="0"/>
    <w:rPr>
      <w:rFonts w:eastAsia="宋体"/>
      <w:lang w:val="en-GB" w:eastAsia="en-US"/>
    </w:rPr>
  </w:style>
  <w:style w:type="table" w:customStyle="1" w:styleId="1927">
    <w:name w:val="网格型9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28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929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3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4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古典型 210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4">
    <w:name w:val="Table Grid47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2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3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网格型4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Classic 2110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60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1963">
    <w:name w:val="Table Grid518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66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72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72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73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74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75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86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1987">
    <w:name w:val="Table Grid519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61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76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3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3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网格型4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Classic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网格型3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Classic 2118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7">
    <w:name w:val="Table Grid9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4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1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112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11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19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1112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0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4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2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3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4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52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6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82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222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113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5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6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2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3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44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5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6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83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4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41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223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1114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网格型1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古典型 218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1">
    <w:name w:val="古典型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2">
    <w:name w:val="Table Classic 21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3">
    <w:name w:val="网格型11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网格型2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5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网格型3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4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2107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2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3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6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古典型 23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网格型7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Classic 213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2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5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Classic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8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Classic 21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1">
    <w:name w:val="Table Grid9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4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41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2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0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4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5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6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1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113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16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44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3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3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4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3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11414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古典型 2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2">
    <w:name w:val="古典型 24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3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Classic 214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3">
    <w:name w:val="网格型 14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214">
    <w:name w:val="Table Grid1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45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54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642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21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Style1112"/>
    <w:basedOn w:val="71"/>
    <w:qFormat/>
    <w:uiPriority w:val="0"/>
    <w:rPr>
      <w:rFonts w:eastAsia="MS Mincho"/>
      <w:lang w:val="en-US" w:eastAsia="zh-CN"/>
    </w:rPr>
  </w:style>
  <w:style w:type="table" w:customStyle="1" w:styleId="2233">
    <w:name w:val="Table Grid84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81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82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83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1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2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3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4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5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6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7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8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9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12412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55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8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9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2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5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6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71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72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73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74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75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1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1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76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221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10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5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41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1113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15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6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5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41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23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4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网格型1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古典型 212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0">
    <w:name w:val="Table Classic 2112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1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56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2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3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79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9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2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3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6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71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72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73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74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75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11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1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76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21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12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0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2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3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5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6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41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13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15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6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4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5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6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1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3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114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1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古典型 213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7">
    <w:name w:val="Table Classic 2113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8">
    <w:name w:val="Table Grid25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古典型 254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0">
    <w:name w:val="网格型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4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Classic 215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7">
    <w:name w:val="Table Grid57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2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3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710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9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2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3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4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5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6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71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72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73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74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75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11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76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21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2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0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2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3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5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6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1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2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13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5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6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4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5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6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223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4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网格型1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古典型 214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2">
    <w:name w:val="Table Classic 2114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3">
    <w:name w:val="Table Grid25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古典型 26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5">
    <w:name w:val="Table Grid182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1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2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3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4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5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6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7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8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9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3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4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62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2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3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4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Classic 216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4">
    <w:name w:val="无格式表格 412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415">
    <w:name w:val="典雅型1"/>
    <w:basedOn w:val="71"/>
    <w:semiHidden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416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古典型 2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31">
    <w:name w:val="Table Grid46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Classic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47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450">
    <w:name w:val="Table Grid58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51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5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85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474">
    <w:name w:val="Table Grid5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6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Classic 21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9">
    <w:name w:val="Table Grid9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1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4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81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12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1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1112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10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4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52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6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82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11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41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1113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15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16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44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5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6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83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114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41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1114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网格型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古典型 2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3">
    <w:name w:val="古典型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4">
    <w:name w:val="Table Classic 21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22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5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588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网格型6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古典型 23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3">
    <w:name w:val="网格型7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Classic 213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5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6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Classic 211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27">
    <w:name w:val="Table Grid9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4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11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41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0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4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5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6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1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41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15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6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44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5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6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1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41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Grid1114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古典型 21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7">
    <w:name w:val="古典型 24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Classic 214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Classic 21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5">
    <w:name w:val="Table Grid59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5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le Grid6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Classic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Classic 21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9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1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4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2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41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1112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10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14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4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52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6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le Grid11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41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le Grid1113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le Grid15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le Grid16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Grid44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Grid5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6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Grid114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41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1114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网格型1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古典型 2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古典型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7">
    <w:name w:val="Table Classic 21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8">
    <w:name w:val="网格型23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le Grid3111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网格型3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网格型4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21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古典型 232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62">
    <w:name w:val="Table Grid2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3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Classic 213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6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Classic 2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7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Classic 211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80">
    <w:name w:val="Table Grid9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221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0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2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le Grid3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2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15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16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2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3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44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5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6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41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le Grid223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le Grid1114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网格型11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古典型 21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9">
    <w:name w:val="古典型 242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00">
    <w:name w:val="网格型82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26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Classic 214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803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804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05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806">
    <w:name w:val="Tabellenraster1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le Grid25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le Grid7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09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810">
    <w:name w:val="网格型 1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811">
    <w:name w:val="Table Grid78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71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72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73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74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75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76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古典型 212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Table Classic 2112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Grid79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le Grid71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72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73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74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75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76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古典型 213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8">
    <w:name w:val="Table Classic 2113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9">
    <w:name w:val="古典型 25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0">
    <w:name w:val="Table Classic 215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1">
    <w:name w:val="Table Grid710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71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72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le Grid73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74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75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76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古典型 214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Classic 2114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0">
    <w:name w:val="古典型 261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1">
    <w:name w:val="Table Classic 216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2">
    <w:name w:val="网格型 121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843">
    <w:name w:val="Table Grid78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1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2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73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74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75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76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古典型 21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1">
    <w:name w:val="Table Classic 211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2">
    <w:name w:val="Table Grid79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71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72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73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74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75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76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古典型 213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0">
    <w:name w:val="Table Classic 2113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1">
    <w:name w:val="古典型 252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2">
    <w:name w:val="Table Classic 215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3">
    <w:name w:val="Table Grid710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71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72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73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74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75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76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古典型 214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1">
    <w:name w:val="Table Classic 2114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2">
    <w:name w:val="古典型 262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3">
    <w:name w:val="Table Classic 216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4">
    <w:name w:val="网格型3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4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古典型 29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7">
    <w:name w:val="Table Grid21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31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网格型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4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Classic 219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2">
    <w:name w:val="Table Grid510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21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31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719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9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1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22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32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4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5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6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7110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72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73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74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75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12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1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76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221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12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10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4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2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3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4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52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6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11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41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222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3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5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6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24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34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44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5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6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4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41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223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1114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网格型1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古典型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7">
    <w:name w:val="Table Classic 21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8">
    <w:name w:val="网格型 13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929">
    <w:name w:val="网格型24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le Grid17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26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35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网格型3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网格型4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古典型 2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6">
    <w:name w:val="Table Grid45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2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3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4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5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ellengitternetz6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ellengitternetz7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8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9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2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Grid3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网格型3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网格型4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Classic 21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2">
    <w:name w:val="Table Grid12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le Grid1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54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64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le Grid7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le Grid414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21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le Grid31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网格型2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le Grid22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3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古典型 21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4">
    <w:name w:val="Table Classic 211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5">
    <w:name w:val="Table Style11111"/>
    <w:basedOn w:val="71"/>
    <w:qFormat/>
    <w:uiPriority w:val="0"/>
    <w:rPr>
      <w:rFonts w:eastAsia="MS Mincho"/>
      <w:lang w:val="en-US" w:eastAsia="zh-CN"/>
    </w:rPr>
  </w:style>
  <w:style w:type="table" w:customStyle="1" w:styleId="2966">
    <w:name w:val="Table Grid71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2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3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网格型3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网格型4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21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31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网格型3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网格型4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72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21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31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73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74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75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84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76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Classic 2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4">
    <w:name w:val="Table Grid9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81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221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10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82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222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15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6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4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4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4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53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63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le Grid83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14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1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2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ellengitternetz3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ellengitternetz4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ellengitternetz5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ellengitternetz6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ellengitternetz7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8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9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413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1241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223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le Grid1114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古典型 2331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3">
    <w:name w:val="Table Classic 213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4">
    <w:name w:val="Table Grid55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78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9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13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2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3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le Grid42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5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6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71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72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73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74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75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112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41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76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221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1112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0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4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2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3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43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52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62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A1163-1033-4E19-A61A-0B653D1D28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420</Words>
  <Characters>2152</Characters>
  <Lines>23</Lines>
  <Paragraphs>6</Paragraphs>
  <TotalTime>0</TotalTime>
  <ScaleCrop>false</ScaleCrop>
  <LinksUpToDate>false</LinksUpToDate>
  <CharactersWithSpaces>2505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2022-09-30T02:40:00Z</dcterms:created>
  <dc:creator>ZTE_Wubin</dc:creator>
  <cp:lastModifiedBy>ZTE_Wubin</cp:lastModifiedBy>
  <cp:lastPrinted>2019-02-25T14:05:00Z</cp:lastPrinted>
  <dcterms:modified xsi:type="dcterms:W3CDTF">2024-08-26T07:01:06Z</dcterms:modified>
  <dc:title>ZTE Corporation</dc:title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2022-08-02T21:16:54Z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2a9918fa-ebb9-416e-bcc5-0db6cf354b72</vt:lpwstr>
  </property>
  <property fmtid="{D5CDD505-2E9C-101B-9397-08002B2CF9AE}" pid="8" name="MSIP_Label_7af72c41-31f4-4d40-a6d0-808117dc4d77_ContentBits">
    <vt:lpwstr>0</vt:lpwstr>
  </property>
  <property fmtid="{D5CDD505-2E9C-101B-9397-08002B2CF9AE}" pid="9" name="_2015_ms_pID_725343">
    <vt:lpwstr>(3)C4UmB4f7JVw3HSVSwxkkrQisUAs9njh3UOqko3uVRZPDZW77WslKGEiJQLIqH4HvBzWdU3X2
TJ9Eu3UQb4diNtqRc5d6SPFoysoYkz70n/+kPWTNhuMpyNi5HoQ42E9byurG/EKKzPjkDsFC
R5RHRXCPM9Z/PTtFyKKkwZ+Cro2bPa0/zwaYuNZ7Z2sSFNtXgYuWQ8QmKrO+E/g8aeOCG5B8
+9JCTFtiZcOddtNuGL</vt:lpwstr>
  </property>
  <property fmtid="{D5CDD505-2E9C-101B-9397-08002B2CF9AE}" pid="10" name="_2015_ms_pID_7253431">
    <vt:lpwstr>uJ/SPOau+pEjATxvXAk76pY3/3A87GrNpTXRTYC5jRQKNhr/qkGdkw
1KmkkO6pKATRjrpQgCb7S2sSb20LAbos+VMjqPzZDT2TsVTagVvqODYINogG7n0FI1U9j6oD
wZUURApgfC5ZecceNcLr8pphh1ni6ejLSFSBbIAoosZs0jgvAZJELRxYm6Y3yDZAKtTtloWG
A759TchdlRjTjO/whzdtVwiaGlfm/X5Rh1t/</vt:lpwstr>
  </property>
  <property fmtid="{D5CDD505-2E9C-101B-9397-08002B2CF9AE}" pid="11" name="_2015_ms_pID_7253432">
    <vt:lpwstr>ng==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1667785234</vt:lpwstr>
  </property>
  <property fmtid="{D5CDD505-2E9C-101B-9397-08002B2CF9AE}" pid="16" name="KSOProductBuildVer">
    <vt:lpwstr>2052-11.8.2.12085</vt:lpwstr>
  </property>
  <property fmtid="{D5CDD505-2E9C-101B-9397-08002B2CF9AE}" pid="17" name="ICV">
    <vt:lpwstr>A608628E5AEC4985A2628959C1F7BB25</vt:lpwstr>
  </property>
</Properties>
</file>